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115D586" w:rsidR="006B7E15" w:rsidRPr="00471B80" w:rsidRDefault="0046077C" w:rsidP="006B7E15">
      <w:pPr>
        <w:tabs>
          <w:tab w:val="right" w:pos="9781"/>
        </w:tabs>
        <w:rPr>
          <w:rFonts w:ascii="Arial" w:hAnsi="Arial" w:cs="Arial"/>
          <w:b/>
          <w:noProof/>
          <w:sz w:val="24"/>
          <w:szCs w:val="24"/>
        </w:rPr>
      </w:pPr>
      <w:r>
        <w:rPr>
          <w:rFonts w:ascii="Arial" w:hAnsi="Arial" w:cs="Arial"/>
          <w:b/>
          <w:noProof/>
          <w:sz w:val="24"/>
          <w:szCs w:val="24"/>
        </w:rPr>
        <w:t>SA WG2 Meeting #S2-154</w:t>
      </w:r>
      <w:r w:rsidR="001D4B8E">
        <w:rPr>
          <w:rFonts w:ascii="Arial" w:hAnsi="Arial" w:cs="Arial"/>
          <w:b/>
          <w:noProof/>
          <w:sz w:val="24"/>
          <w:szCs w:val="24"/>
        </w:rPr>
        <w:tab/>
        <w:t>S2-221</w:t>
      </w:r>
      <w:r w:rsidR="00482384">
        <w:rPr>
          <w:rFonts w:ascii="Arial" w:hAnsi="Arial" w:cs="Arial"/>
          <w:b/>
          <w:noProof/>
          <w:sz w:val="24"/>
          <w:szCs w:val="24"/>
        </w:rPr>
        <w:t>0333</w:t>
      </w:r>
    </w:p>
    <w:p w14:paraId="7CB45193" w14:textId="2C95E99B" w:rsidR="001E41F3" w:rsidRDefault="0046077C" w:rsidP="002B6471">
      <w:pPr>
        <w:pBdr>
          <w:bottom w:val="single" w:sz="4" w:space="1" w:color="auto"/>
        </w:pBdr>
        <w:tabs>
          <w:tab w:val="right" w:pos="9781"/>
        </w:tabs>
        <w:rPr>
          <w:b/>
          <w:noProof/>
          <w:sz w:val="24"/>
        </w:rPr>
      </w:pPr>
      <w:r>
        <w:rPr>
          <w:rFonts w:ascii="Arial" w:hAnsi="Arial" w:cs="Arial"/>
          <w:b/>
          <w:bCs/>
          <w:noProof/>
          <w:sz w:val="24"/>
          <w:szCs w:val="24"/>
        </w:rPr>
        <w:t>14</w:t>
      </w:r>
      <w:r w:rsidR="002B6471" w:rsidRPr="00AA2353">
        <w:rPr>
          <w:rFonts w:ascii="Arial" w:hAnsi="Arial" w:cs="Arial"/>
          <w:b/>
          <w:bCs/>
          <w:noProof/>
          <w:sz w:val="24"/>
          <w:szCs w:val="24"/>
        </w:rPr>
        <w:t xml:space="preserve"> - </w:t>
      </w:r>
      <w:r>
        <w:rPr>
          <w:rFonts w:ascii="Arial" w:hAnsi="Arial" w:cs="Arial"/>
          <w:b/>
          <w:bCs/>
          <w:noProof/>
          <w:sz w:val="24"/>
          <w:szCs w:val="24"/>
        </w:rPr>
        <w:t>18</w:t>
      </w:r>
      <w:r w:rsidR="002B6471">
        <w:rPr>
          <w:rFonts w:ascii="Arial" w:hAnsi="Arial" w:cs="Arial"/>
          <w:b/>
          <w:bCs/>
          <w:noProof/>
          <w:sz w:val="24"/>
          <w:szCs w:val="24"/>
        </w:rPr>
        <w:t xml:space="preserve"> </w:t>
      </w:r>
      <w:r>
        <w:rPr>
          <w:rFonts w:ascii="Arial" w:hAnsi="Arial" w:cs="Arial"/>
          <w:b/>
          <w:sz w:val="24"/>
          <w:lang w:val="en-US"/>
        </w:rPr>
        <w:t>November 2022, Toulouse, France</w:t>
      </w:r>
      <w:r w:rsidR="002B6471" w:rsidRPr="00A4380C">
        <w:rPr>
          <w:rFonts w:ascii="Arial" w:hAnsi="Arial" w:cs="Arial"/>
          <w:b/>
          <w:noProof/>
          <w:color w:val="0000FF"/>
        </w:rPr>
        <w:tab/>
        <w:t>(revision of</w:t>
      </w:r>
      <w:r w:rsidR="002B6471">
        <w:rPr>
          <w:rFonts w:ascii="Arial" w:hAnsi="Arial" w:cs="Arial"/>
          <w:b/>
          <w:noProof/>
          <w:color w:val="0000FF"/>
        </w:rPr>
        <w:t xml:space="preserve"> S2-220xxxx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CDB64" w:rsidR="001E41F3" w:rsidRPr="00410371" w:rsidRDefault="001D4B8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34F44" w:rsidR="001E41F3" w:rsidRPr="00410371" w:rsidRDefault="00430E57" w:rsidP="0048238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82384">
              <w:rPr>
                <w:b/>
                <w:noProof/>
                <w:sz w:val="28"/>
              </w:rPr>
              <w:t>3762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AA7AE"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4B8E">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3D006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F2294" w:rsidR="001E41F3" w:rsidRDefault="001D4B8E">
            <w:pPr>
              <w:pStyle w:val="CRCoverPage"/>
              <w:spacing w:after="0"/>
              <w:ind w:left="100"/>
              <w:rPr>
                <w:noProof/>
              </w:rPr>
            </w:pPr>
            <w:r w:rsidRPr="00DE5DF2">
              <w:t xml:space="preserve">Adding </w:t>
            </w:r>
            <w:r w:rsidR="004D4EF9">
              <w:rPr>
                <w:rFonts w:eastAsia="微软雅黑"/>
              </w:rPr>
              <w:t>time synchronization service based on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D6349" w:rsidR="001E41F3" w:rsidRDefault="00430E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B8E">
              <w:rPr>
                <w:noProof/>
              </w:rPr>
              <w:fldChar w:fldCharType="begin"/>
            </w:r>
            <w:r w:rsidR="001D4B8E">
              <w:rPr>
                <w:noProof/>
              </w:rPr>
              <w:instrText xml:space="preserve"> DOCPROPERTY  RelatedWis  \* MERGEFORMAT </w:instrText>
            </w:r>
            <w:r w:rsidR="001D4B8E">
              <w:rPr>
                <w:noProof/>
              </w:rPr>
              <w:fldChar w:fldCharType="separate"/>
            </w:r>
            <w:r w:rsidR="001D4B8E" w:rsidRPr="00B442D9">
              <w:rPr>
                <w:noProof/>
              </w:rPr>
              <w:t>TRS_URLLC</w:t>
            </w:r>
            <w:r w:rsidR="001D4B8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6FDE2" w:rsidR="001E41F3" w:rsidRDefault="0046077C">
            <w:pPr>
              <w:pStyle w:val="CRCoverPage"/>
              <w:spacing w:after="0"/>
              <w:ind w:left="100"/>
              <w:rPr>
                <w:noProof/>
              </w:rPr>
            </w:pPr>
            <w:r>
              <w:rPr>
                <w:noProof/>
              </w:rPr>
              <w:t>2022-10</w:t>
            </w:r>
            <w:r w:rsidR="006364E5">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6293" w14:paraId="1256F52C" w14:textId="77777777" w:rsidTr="00547111">
        <w:tc>
          <w:tcPr>
            <w:tcW w:w="2694" w:type="dxa"/>
            <w:gridSpan w:val="2"/>
            <w:tcBorders>
              <w:top w:val="single" w:sz="4" w:space="0" w:color="auto"/>
              <w:left w:val="single" w:sz="4" w:space="0" w:color="auto"/>
            </w:tcBorders>
          </w:tcPr>
          <w:p w14:paraId="52C87DB0" w14:textId="77777777" w:rsidR="00B66293" w:rsidRDefault="00B66293" w:rsidP="00B66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349AC" w14:textId="60160CD5" w:rsidR="00B66293" w:rsidRDefault="00B66293" w:rsidP="00B66293">
            <w:pPr>
              <w:pStyle w:val="CRCoverPage"/>
              <w:spacing w:after="0"/>
              <w:ind w:left="100"/>
              <w:rPr>
                <w:noProof/>
                <w:lang w:eastAsia="zh-CN"/>
              </w:rPr>
            </w:pPr>
            <w:r>
              <w:rPr>
                <w:noProof/>
                <w:lang w:eastAsia="zh-CN"/>
              </w:rPr>
              <w:t xml:space="preserve">In the conclusion of 23.700-25 (FS_TRS_URLLC) , it is agreed 5GS can provides the time synchronization service </w:t>
            </w:r>
            <w:r w:rsidR="00CB54F7">
              <w:rPr>
                <w:rFonts w:eastAsia="微软雅黑"/>
              </w:rPr>
              <w:t>based on subscription</w:t>
            </w:r>
            <w:r>
              <w:rPr>
                <w:noProof/>
                <w:lang w:eastAsia="zh-CN"/>
              </w:rPr>
              <w:t>.</w:t>
            </w:r>
          </w:p>
          <w:p w14:paraId="708AA7DE" w14:textId="429E264C" w:rsidR="00B66293" w:rsidRDefault="00B66293" w:rsidP="00B66293">
            <w:pPr>
              <w:pStyle w:val="CRCoverPage"/>
              <w:spacing w:after="0"/>
              <w:ind w:left="100"/>
              <w:rPr>
                <w:noProof/>
              </w:rPr>
            </w:pPr>
            <w:r>
              <w:rPr>
                <w:noProof/>
                <w:lang w:eastAsia="zh-CN"/>
              </w:rPr>
              <w:t>This paper adding such part to 23.501 according to the conclusion.</w:t>
            </w:r>
          </w:p>
        </w:tc>
      </w:tr>
      <w:tr w:rsidR="00B66293" w14:paraId="4CA74D09" w14:textId="77777777" w:rsidTr="00547111">
        <w:tc>
          <w:tcPr>
            <w:tcW w:w="2694" w:type="dxa"/>
            <w:gridSpan w:val="2"/>
            <w:tcBorders>
              <w:left w:val="single" w:sz="4" w:space="0" w:color="auto"/>
            </w:tcBorders>
          </w:tcPr>
          <w:p w14:paraId="2D0866D6" w14:textId="77777777" w:rsidR="00B66293" w:rsidRDefault="00B66293" w:rsidP="00B66293">
            <w:pPr>
              <w:pStyle w:val="CRCoverPage"/>
              <w:spacing w:after="0"/>
              <w:rPr>
                <w:b/>
                <w:i/>
                <w:noProof/>
                <w:sz w:val="8"/>
                <w:szCs w:val="8"/>
              </w:rPr>
            </w:pPr>
          </w:p>
        </w:tc>
        <w:tc>
          <w:tcPr>
            <w:tcW w:w="6946" w:type="dxa"/>
            <w:gridSpan w:val="9"/>
            <w:tcBorders>
              <w:right w:val="single" w:sz="4" w:space="0" w:color="auto"/>
            </w:tcBorders>
          </w:tcPr>
          <w:p w14:paraId="365DEF04" w14:textId="77777777" w:rsidR="00B66293" w:rsidRDefault="00B66293" w:rsidP="00B66293">
            <w:pPr>
              <w:pStyle w:val="CRCoverPage"/>
              <w:spacing w:after="0"/>
              <w:rPr>
                <w:noProof/>
                <w:sz w:val="8"/>
                <w:szCs w:val="8"/>
              </w:rPr>
            </w:pPr>
          </w:p>
        </w:tc>
      </w:tr>
      <w:tr w:rsidR="00B66293" w14:paraId="21016551" w14:textId="77777777" w:rsidTr="00547111">
        <w:tc>
          <w:tcPr>
            <w:tcW w:w="2694" w:type="dxa"/>
            <w:gridSpan w:val="2"/>
            <w:tcBorders>
              <w:left w:val="single" w:sz="4" w:space="0" w:color="auto"/>
            </w:tcBorders>
          </w:tcPr>
          <w:p w14:paraId="49433147" w14:textId="77777777" w:rsidR="00B66293" w:rsidRDefault="00B66293" w:rsidP="00B66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1FCB2A" w:rsidR="00B66293" w:rsidRDefault="00B66293" w:rsidP="00CB54F7">
            <w:pPr>
              <w:pStyle w:val="CRCoverPage"/>
              <w:spacing w:after="0"/>
              <w:ind w:left="100"/>
              <w:rPr>
                <w:noProof/>
              </w:rPr>
            </w:pPr>
            <w:r>
              <w:rPr>
                <w:noProof/>
                <w:lang w:eastAsia="zh-CN"/>
              </w:rPr>
              <w:t xml:space="preserve">Adding </w:t>
            </w:r>
            <w:r w:rsidR="00CB54F7">
              <w:rPr>
                <w:rFonts w:eastAsia="微软雅黑"/>
              </w:rPr>
              <w:t>controlling 5G time synchronization service based on subscription</w:t>
            </w:r>
          </w:p>
        </w:tc>
      </w:tr>
      <w:tr w:rsidR="00B66293" w14:paraId="1F886379" w14:textId="77777777" w:rsidTr="00547111">
        <w:tc>
          <w:tcPr>
            <w:tcW w:w="2694" w:type="dxa"/>
            <w:gridSpan w:val="2"/>
            <w:tcBorders>
              <w:left w:val="single" w:sz="4" w:space="0" w:color="auto"/>
            </w:tcBorders>
          </w:tcPr>
          <w:p w14:paraId="4D989623" w14:textId="77777777" w:rsidR="00B66293" w:rsidRDefault="00B66293" w:rsidP="00B66293">
            <w:pPr>
              <w:pStyle w:val="CRCoverPage"/>
              <w:spacing w:after="0"/>
              <w:rPr>
                <w:b/>
                <w:i/>
                <w:noProof/>
                <w:sz w:val="8"/>
                <w:szCs w:val="8"/>
              </w:rPr>
            </w:pPr>
          </w:p>
        </w:tc>
        <w:tc>
          <w:tcPr>
            <w:tcW w:w="6946" w:type="dxa"/>
            <w:gridSpan w:val="9"/>
            <w:tcBorders>
              <w:right w:val="single" w:sz="4" w:space="0" w:color="auto"/>
            </w:tcBorders>
          </w:tcPr>
          <w:p w14:paraId="71C4A204" w14:textId="77777777" w:rsidR="00B66293" w:rsidRDefault="00B66293" w:rsidP="00B66293">
            <w:pPr>
              <w:pStyle w:val="CRCoverPage"/>
              <w:spacing w:after="0"/>
              <w:rPr>
                <w:noProof/>
                <w:sz w:val="8"/>
                <w:szCs w:val="8"/>
              </w:rPr>
            </w:pPr>
          </w:p>
        </w:tc>
      </w:tr>
      <w:tr w:rsidR="00B66293" w14:paraId="678D7BF9" w14:textId="77777777" w:rsidTr="00547111">
        <w:tc>
          <w:tcPr>
            <w:tcW w:w="2694" w:type="dxa"/>
            <w:gridSpan w:val="2"/>
            <w:tcBorders>
              <w:left w:val="single" w:sz="4" w:space="0" w:color="auto"/>
              <w:bottom w:val="single" w:sz="4" w:space="0" w:color="auto"/>
            </w:tcBorders>
          </w:tcPr>
          <w:p w14:paraId="4E5CE1B6" w14:textId="77777777" w:rsidR="00B66293" w:rsidRDefault="00B66293" w:rsidP="00B66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62B04" w:rsidR="00B66293" w:rsidRDefault="00B66293" w:rsidP="00CB54F7">
            <w:pPr>
              <w:pStyle w:val="CRCoverPage"/>
              <w:spacing w:after="0"/>
              <w:ind w:left="100"/>
              <w:rPr>
                <w:noProof/>
              </w:rPr>
            </w:pPr>
            <w:r>
              <w:rPr>
                <w:noProof/>
                <w:lang w:eastAsia="zh-CN"/>
              </w:rPr>
              <w:t xml:space="preserve">The </w:t>
            </w:r>
            <w:r w:rsidR="00721E40">
              <w:rPr>
                <w:noProof/>
                <w:lang w:eastAsia="zh-CN"/>
              </w:rPr>
              <w:t xml:space="preserve">operator can not provide the </w:t>
            </w:r>
            <w:r>
              <w:rPr>
                <w:noProof/>
                <w:lang w:eastAsia="zh-CN"/>
              </w:rPr>
              <w:t xml:space="preserve">time synchronization service </w:t>
            </w:r>
            <w:r w:rsidR="00721E40">
              <w:rPr>
                <w:rFonts w:eastAsia="微软雅黑"/>
              </w:rPr>
              <w:t>based on subscription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98FC5" w:rsidR="001E41F3" w:rsidRDefault="00A621CD">
            <w:pPr>
              <w:pStyle w:val="CRCoverPage"/>
              <w:spacing w:after="0"/>
              <w:ind w:left="100"/>
              <w:rPr>
                <w:noProof/>
                <w:lang w:eastAsia="zh-CN"/>
              </w:rPr>
            </w:pPr>
            <w:r>
              <w:rPr>
                <w:rFonts w:hint="eastAsia"/>
                <w:noProof/>
                <w:lang w:eastAsia="zh-CN"/>
              </w:rPr>
              <w:t>5</w:t>
            </w:r>
            <w:r>
              <w:rPr>
                <w:noProof/>
                <w:lang w:eastAsia="zh-CN"/>
              </w:rPr>
              <w:t>.27.1.Y (new), 6.2.7</w:t>
            </w:r>
            <w:r w:rsidR="00A60438">
              <w:rPr>
                <w:rFonts w:hint="eastAsia"/>
                <w:noProof/>
                <w:lang w:eastAsia="zh-CN"/>
              </w:rPr>
              <w:t>,</w:t>
            </w:r>
            <w:r w:rsidR="00A60438">
              <w:rPr>
                <w:noProof/>
                <w:lang w:eastAsia="zh-CN"/>
              </w:rPr>
              <w:t xml:space="preserve">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9E88D"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3952"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2DF4C"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5586A617" w14:textId="2BFD4243" w:rsidR="00C31367" w:rsidRPr="00C31367" w:rsidRDefault="00C31367" w:rsidP="00C31367">
      <w:pPr>
        <w:keepNext/>
        <w:keepLines/>
        <w:spacing w:before="120"/>
        <w:ind w:left="1418" w:hanging="1418"/>
        <w:outlineLvl w:val="3"/>
        <w:rPr>
          <w:ins w:id="2" w:author="zte-v1" w:date="2022-09-29T15:00:00Z"/>
          <w:rFonts w:ascii="Arial" w:eastAsia="等线" w:hAnsi="Arial"/>
          <w:sz w:val="24"/>
        </w:rPr>
      </w:pPr>
      <w:bookmarkStart w:id="3" w:name="_Toc114665458"/>
      <w:ins w:id="4" w:author="zte-v1" w:date="2022-09-29T15:00:00Z">
        <w:r w:rsidRPr="00C31367">
          <w:rPr>
            <w:rFonts w:ascii="Arial" w:eastAsia="等线" w:hAnsi="Arial"/>
            <w:sz w:val="24"/>
          </w:rPr>
          <w:t>5.27.1</w:t>
        </w:r>
        <w:proofErr w:type="gramStart"/>
        <w:r w:rsidRPr="00C31367">
          <w:rPr>
            <w:rFonts w:ascii="Arial" w:eastAsia="等线" w:hAnsi="Arial"/>
            <w:sz w:val="24"/>
          </w:rPr>
          <w:t>.</w:t>
        </w:r>
      </w:ins>
      <w:ins w:id="5" w:author="zte-v1" w:date="2022-11-04T14:37:00Z">
        <w:r w:rsidR="007C2E15">
          <w:rPr>
            <w:rFonts w:ascii="Arial" w:eastAsia="等线" w:hAnsi="Arial"/>
            <w:sz w:val="24"/>
          </w:rPr>
          <w:t>Y</w:t>
        </w:r>
      </w:ins>
      <w:proofErr w:type="gramEnd"/>
      <w:ins w:id="6" w:author="zte-v1" w:date="2022-09-29T15:00:00Z">
        <w:r w:rsidRPr="00C31367">
          <w:rPr>
            <w:rFonts w:ascii="Arial" w:eastAsia="等线" w:hAnsi="Arial"/>
            <w:sz w:val="24"/>
          </w:rPr>
          <w:tab/>
        </w:r>
      </w:ins>
      <w:bookmarkEnd w:id="3"/>
      <w:ins w:id="7" w:author="zte-v1" w:date="2022-11-04T00:09:00Z">
        <w:r>
          <w:rPr>
            <w:rFonts w:ascii="Arial" w:eastAsia="等线" w:hAnsi="Arial"/>
            <w:sz w:val="24"/>
          </w:rPr>
          <w:t>Controlling</w:t>
        </w:r>
      </w:ins>
      <w:ins w:id="8" w:author="zte-v1" w:date="2022-09-29T15:05:00Z">
        <w:r w:rsidRPr="00C31367">
          <w:rPr>
            <w:rFonts w:ascii="Arial" w:eastAsia="等线" w:hAnsi="Arial"/>
            <w:sz w:val="24"/>
          </w:rPr>
          <w:t xml:space="preserve"> </w:t>
        </w:r>
      </w:ins>
      <w:ins w:id="9" w:author="zte-v1" w:date="2022-09-29T15:01:00Z">
        <w:r w:rsidRPr="00C31367">
          <w:rPr>
            <w:rFonts w:ascii="Arial" w:eastAsia="等线" w:hAnsi="Arial"/>
            <w:sz w:val="24"/>
          </w:rPr>
          <w:t xml:space="preserve">time synchronization </w:t>
        </w:r>
      </w:ins>
      <w:ins w:id="10" w:author="zte-v1" w:date="2022-09-29T15:02:00Z">
        <w:r w:rsidRPr="00C31367">
          <w:rPr>
            <w:rFonts w:ascii="Arial" w:eastAsia="等线" w:hAnsi="Arial"/>
            <w:sz w:val="24"/>
          </w:rPr>
          <w:t>service</w:t>
        </w:r>
      </w:ins>
      <w:ins w:id="11" w:author="zte-v1" w:date="2022-11-04T00:09:00Z">
        <w:r>
          <w:rPr>
            <w:rFonts w:ascii="Arial" w:eastAsia="等线" w:hAnsi="Arial"/>
            <w:sz w:val="24"/>
          </w:rPr>
          <w:t xml:space="preserve"> based on the Subscription</w:t>
        </w:r>
      </w:ins>
    </w:p>
    <w:p w14:paraId="24AD6758" w14:textId="7884F51B" w:rsidR="00EA73D7" w:rsidRDefault="00FB2AAF" w:rsidP="00C31367">
      <w:pPr>
        <w:rPr>
          <w:ins w:id="12" w:author="zte-v1" w:date="2022-11-04T11:09:00Z"/>
          <w:rFonts w:eastAsia="等线"/>
        </w:rPr>
      </w:pPr>
      <w:ins w:id="13" w:author="zte-v1" w:date="2022-11-04T11:08:00Z">
        <w:r>
          <w:rPr>
            <w:rFonts w:eastAsia="等线"/>
          </w:rPr>
          <w:t>T</w:t>
        </w:r>
      </w:ins>
      <w:ins w:id="14" w:author="zte-v1" w:date="2022-09-29T15:00:00Z">
        <w:r w:rsidR="00C31367" w:rsidRPr="00C31367">
          <w:rPr>
            <w:rFonts w:eastAsia="等线"/>
          </w:rPr>
          <w:t xml:space="preserve">he (g)PTP-based or 5G access stratum-based time </w:t>
        </w:r>
      </w:ins>
      <w:ins w:id="15" w:author="zte-v1" w:date="2022-11-04T11:08:00Z">
        <w:r w:rsidRPr="00C31367">
          <w:rPr>
            <w:rFonts w:eastAsia="等线"/>
          </w:rPr>
          <w:t>synchronization service</w:t>
        </w:r>
        <w:r>
          <w:rPr>
            <w:rFonts w:eastAsia="等线"/>
          </w:rPr>
          <w:t xml:space="preserve"> may be provided </w:t>
        </w:r>
      </w:ins>
      <w:ins w:id="16" w:author="zte-v1" w:date="2022-11-04T11:09:00Z">
        <w:r w:rsidR="00EA73D7">
          <w:rPr>
            <w:rFonts w:eastAsia="等线"/>
          </w:rPr>
          <w:t>to UE based on the UE subscription</w:t>
        </w:r>
      </w:ins>
      <w:ins w:id="17" w:author="zte-v1" w:date="2022-11-04T11:12:00Z">
        <w:r w:rsidR="00BA0AC2">
          <w:rPr>
            <w:rFonts w:eastAsia="等线"/>
          </w:rPr>
          <w:t xml:space="preserve"> which is specified in the </w:t>
        </w:r>
      </w:ins>
      <w:ins w:id="18" w:author="zte-v1" w:date="2022-11-04T11:13:00Z">
        <w:r w:rsidR="00BA0AC2">
          <w:rPr>
            <w:rFonts w:eastAsia="等线"/>
          </w:rPr>
          <w:t xml:space="preserve">TS </w:t>
        </w:r>
      </w:ins>
      <w:ins w:id="19" w:author="zte-v1" w:date="2022-11-04T11:12:00Z">
        <w:r w:rsidR="00BA0AC2">
          <w:rPr>
            <w:rFonts w:eastAsia="等线"/>
          </w:rPr>
          <w:t>23.502 [</w:t>
        </w:r>
      </w:ins>
      <w:ins w:id="20" w:author="zte-v1" w:date="2022-11-04T11:25:00Z">
        <w:r w:rsidR="00A32024">
          <w:rPr>
            <w:rFonts w:eastAsia="等线"/>
          </w:rPr>
          <w:t>3</w:t>
        </w:r>
      </w:ins>
      <w:ins w:id="21" w:author="zte-v1" w:date="2022-11-04T11:12:00Z">
        <w:r w:rsidR="00BA0AC2">
          <w:rPr>
            <w:rFonts w:eastAsia="等线"/>
          </w:rPr>
          <w:t>]</w:t>
        </w:r>
      </w:ins>
      <w:ins w:id="22" w:author="zte-v1" w:date="2022-11-04T11:25:00Z">
        <w:r w:rsidR="00A32024">
          <w:rPr>
            <w:rFonts w:eastAsia="等线"/>
          </w:rPr>
          <w:t xml:space="preserve"> clause 5.2.3.3.1</w:t>
        </w:r>
      </w:ins>
      <w:ins w:id="23" w:author="zte-v1" w:date="2022-11-04T11:09:00Z">
        <w:r w:rsidR="00EA73D7">
          <w:rPr>
            <w:rFonts w:eastAsia="等线"/>
          </w:rPr>
          <w:t>.</w:t>
        </w:r>
      </w:ins>
    </w:p>
    <w:p w14:paraId="07E6D18F" w14:textId="4DCFF5CA" w:rsidR="0096009D" w:rsidRDefault="0096009D" w:rsidP="00C31367">
      <w:pPr>
        <w:rPr>
          <w:ins w:id="24" w:author="zte-v1" w:date="2022-11-04T11:30:00Z"/>
          <w:rFonts w:eastAsia="等线"/>
        </w:rPr>
      </w:pPr>
      <w:ins w:id="25" w:author="zte-v1" w:date="2022-11-04T11:30:00Z">
        <w:r>
          <w:rPr>
            <w:rFonts w:eastAsia="宋体"/>
          </w:rPr>
          <w:t xml:space="preserve">If the UE has </w:t>
        </w:r>
        <w:r w:rsidRPr="00C31367">
          <w:rPr>
            <w:rFonts w:eastAsia="等线"/>
          </w:rPr>
          <w:t>5G access stratum-based time synchronization service</w:t>
        </w:r>
        <w:r>
          <w:rPr>
            <w:rFonts w:eastAsia="等线"/>
          </w:rPr>
          <w:t xml:space="preserve"> subscription:</w:t>
        </w:r>
      </w:ins>
    </w:p>
    <w:p w14:paraId="0E280979" w14:textId="4FA2540C" w:rsidR="0096009D" w:rsidRDefault="0096009D" w:rsidP="0096009D">
      <w:pPr>
        <w:ind w:left="568" w:hanging="284"/>
        <w:rPr>
          <w:ins w:id="26" w:author="zte-v1" w:date="2022-11-04T11:31:00Z"/>
          <w:rFonts w:eastAsia="等线"/>
        </w:rPr>
      </w:pPr>
      <w:ins w:id="27" w:author="zte-v1" w:date="2022-09-29T16:00:00Z">
        <w:r w:rsidRPr="00C31367">
          <w:rPr>
            <w:lang w:val="en-US"/>
          </w:rPr>
          <w:t>-</w:t>
        </w:r>
      </w:ins>
      <w:ins w:id="28" w:author="zte-v1" w:date="2022-09-29T15:55:00Z">
        <w:r w:rsidRPr="00C31367">
          <w:rPr>
            <w:lang w:val="en-US"/>
          </w:rPr>
          <w:tab/>
        </w:r>
      </w:ins>
      <w:ins w:id="29" w:author="zte-v1" w:date="2022-11-04T11:30:00Z">
        <w:r>
          <w:rPr>
            <w:lang w:val="en-US"/>
          </w:rPr>
          <w:t>During the Registration procedure, the AMF re</w:t>
        </w:r>
      </w:ins>
      <w:ins w:id="30" w:author="zte-v1" w:date="2022-11-04T11:31:00Z">
        <w:r>
          <w:rPr>
            <w:lang w:val="en-US"/>
          </w:rPr>
          <w:t xml:space="preserve">trieves the </w:t>
        </w:r>
        <w:r>
          <w:rPr>
            <w:rFonts w:eastAsia="等线"/>
          </w:rPr>
          <w:t>subscription from UDM.</w:t>
        </w:r>
      </w:ins>
    </w:p>
    <w:p w14:paraId="5A337E03" w14:textId="59890C35" w:rsidR="005A3DFF" w:rsidRDefault="00612A37" w:rsidP="00612A37">
      <w:pPr>
        <w:ind w:left="568" w:hanging="284"/>
        <w:rPr>
          <w:ins w:id="31" w:author="zte-v1" w:date="2022-11-04T11:35:00Z"/>
          <w:rFonts w:eastAsia="等线"/>
        </w:rPr>
      </w:pPr>
      <w:ins w:id="32" w:author="zte-v1" w:date="2022-11-04T11:31:00Z">
        <w:r w:rsidRPr="00C31367">
          <w:rPr>
            <w:lang w:val="en-US"/>
          </w:rPr>
          <w:t>-</w:t>
        </w:r>
        <w:r w:rsidRPr="00C31367">
          <w:rPr>
            <w:lang w:val="en-US"/>
          </w:rPr>
          <w:tab/>
        </w:r>
      </w:ins>
      <w:ins w:id="33" w:author="zte-v1" w:date="2022-11-04T11:35:00Z">
        <w:r w:rsidR="005A3DFF">
          <w:rPr>
            <w:lang w:val="en-US"/>
          </w:rPr>
          <w:t xml:space="preserve">If the </w:t>
        </w:r>
        <w:r w:rsidR="005A3DFF" w:rsidRPr="00C31367">
          <w:rPr>
            <w:rFonts w:eastAsia="等线"/>
          </w:rPr>
          <w:t>5G access stratum-based time synchronization service</w:t>
        </w:r>
        <w:r w:rsidR="005A3DFF">
          <w:rPr>
            <w:rFonts w:eastAsia="等线"/>
          </w:rPr>
          <w:t xml:space="preserve"> is allowed for the UE, the AMF configure the NG-RAN to provide the time to UE.</w:t>
        </w:r>
      </w:ins>
    </w:p>
    <w:p w14:paraId="4FCB2552" w14:textId="76D4B87F" w:rsidR="00612A37" w:rsidRDefault="005A3DFF" w:rsidP="00612A37">
      <w:pPr>
        <w:ind w:left="568" w:hanging="284"/>
        <w:rPr>
          <w:ins w:id="34" w:author="zte-v1" w:date="2022-11-04T11:31:00Z"/>
          <w:rFonts w:eastAsia="等线"/>
        </w:rPr>
      </w:pPr>
      <w:ins w:id="35" w:author="zte-v1" w:date="2022-11-04T11:35:00Z">
        <w:r w:rsidRPr="00C31367">
          <w:rPr>
            <w:lang w:val="en-US"/>
          </w:rPr>
          <w:t>-</w:t>
        </w:r>
        <w:r w:rsidRPr="00C31367">
          <w:rPr>
            <w:lang w:val="en-US"/>
          </w:rPr>
          <w:tab/>
        </w:r>
      </w:ins>
      <w:ins w:id="36" w:author="zte-v1" w:date="2022-11-04T11:37:00Z">
        <w:r w:rsidR="0060047E">
          <w:rPr>
            <w:lang w:val="en-US"/>
          </w:rPr>
          <w:t xml:space="preserve">If the </w:t>
        </w:r>
      </w:ins>
      <w:ins w:id="37" w:author="zte-v1" w:date="2022-11-04T11:38:00Z">
        <w:r w:rsidR="000639E8">
          <w:rPr>
            <w:lang w:val="en-US"/>
          </w:rPr>
          <w:t xml:space="preserve">Subscription contains </w:t>
        </w:r>
        <w:proofErr w:type="spellStart"/>
        <w:r w:rsidR="000639E8" w:rsidRPr="005C3F28">
          <w:t>Uu</w:t>
        </w:r>
        <w:proofErr w:type="spellEnd"/>
        <w:r w:rsidR="000639E8" w:rsidRPr="005C3F28">
          <w:t xml:space="preserve"> time synchronization error budget</w:t>
        </w:r>
        <w:r w:rsidR="000639E8">
          <w:t xml:space="preserve">, the </w:t>
        </w:r>
      </w:ins>
      <w:ins w:id="38" w:author="zte-v1" w:date="2022-11-04T11:39:00Z">
        <w:r w:rsidR="00E603C8">
          <w:t xml:space="preserve">send it to NG-RAN. Otherwise, the AMF use the pre-configured </w:t>
        </w:r>
        <w:proofErr w:type="spellStart"/>
        <w:r w:rsidR="00E603C8" w:rsidRPr="005C3F28">
          <w:t>Uu</w:t>
        </w:r>
        <w:proofErr w:type="spellEnd"/>
        <w:r w:rsidR="00E603C8" w:rsidRPr="005C3F28">
          <w:t xml:space="preserve"> time synchronization error budget</w:t>
        </w:r>
        <w:r w:rsidR="00E603C8">
          <w:t xml:space="preserve"> and send to NG-RAN</w:t>
        </w:r>
      </w:ins>
    </w:p>
    <w:p w14:paraId="36FF9447" w14:textId="648CB6EB" w:rsidR="00E603C8" w:rsidRDefault="00612A37" w:rsidP="00612A37">
      <w:pPr>
        <w:ind w:left="568" w:hanging="284"/>
        <w:rPr>
          <w:ins w:id="39" w:author="zte-v1" w:date="2022-11-04T11:39:00Z"/>
        </w:rPr>
      </w:pPr>
      <w:ins w:id="40" w:author="zte-v1" w:date="2022-11-04T11:32:00Z">
        <w:r w:rsidRPr="00C31367">
          <w:rPr>
            <w:lang w:val="en-US"/>
          </w:rPr>
          <w:t>-</w:t>
        </w:r>
        <w:r w:rsidRPr="00C31367">
          <w:rPr>
            <w:lang w:val="en-US"/>
          </w:rPr>
          <w:tab/>
        </w:r>
      </w:ins>
      <w:ins w:id="41" w:author="zte-v1" w:date="2022-11-04T11:39:00Z">
        <w:r w:rsidR="00E603C8">
          <w:rPr>
            <w:lang w:val="en-US"/>
          </w:rPr>
          <w:t xml:space="preserve">If the Subscription contains </w:t>
        </w:r>
      </w:ins>
      <w:ins w:id="42" w:author="zte-v1" w:date="2022-11-04T11:40:00Z">
        <w:r w:rsidR="00E603C8" w:rsidRPr="005C3F28">
          <w:t>Coverage Area</w:t>
        </w:r>
        <w:r w:rsidR="00E603C8">
          <w:t xml:space="preserve"> (defined as a list of TAs), </w:t>
        </w:r>
      </w:ins>
      <w:ins w:id="43" w:author="zte-v1" w:date="2022-11-04T11:41:00Z">
        <w:r w:rsidR="00761DB9">
          <w:t xml:space="preserve">the AMF </w:t>
        </w:r>
        <w:r w:rsidR="00761DB9">
          <w:rPr>
            <w:rFonts w:eastAsia="等线"/>
          </w:rPr>
          <w:t xml:space="preserve">configure the NG-RAN to provide the time to UE only when the UE is in the </w:t>
        </w:r>
        <w:r w:rsidR="00761DB9" w:rsidRPr="005C3F28">
          <w:t>Coverage Area</w:t>
        </w:r>
        <w:r w:rsidR="00761DB9">
          <w:rPr>
            <w:rFonts w:eastAsia="等线"/>
          </w:rPr>
          <w:t>.</w:t>
        </w:r>
      </w:ins>
      <w:ins w:id="44" w:author="zte-v1" w:date="2022-11-04T11:42:00Z">
        <w:r w:rsidR="003D283A">
          <w:rPr>
            <w:rFonts w:eastAsia="等线"/>
          </w:rPr>
          <w:t xml:space="preserve"> </w:t>
        </w:r>
        <w:r w:rsidR="003D283A" w:rsidRPr="00C31367">
          <w:t xml:space="preserve">In order to track the UE moving in and out of Time Synchronization coverage area, the Registration Area (RA) shall only include TAs </w:t>
        </w:r>
        <w:r w:rsidR="003D283A" w:rsidRPr="00C31367">
          <w:rPr>
            <w:lang w:val="en-US"/>
          </w:rPr>
          <w:t xml:space="preserve">either inside or outside </w:t>
        </w:r>
        <w:r w:rsidR="003D283A" w:rsidRPr="00C31367">
          <w:t xml:space="preserve">of the </w:t>
        </w:r>
        <w:r w:rsidR="003D283A">
          <w:t xml:space="preserve">subscribed </w:t>
        </w:r>
        <w:r w:rsidR="003D283A" w:rsidRPr="00C31367">
          <w:t>Coverage Area</w:t>
        </w:r>
      </w:ins>
    </w:p>
    <w:p w14:paraId="0123A265" w14:textId="77777777" w:rsidR="00612A37" w:rsidRPr="00C31367" w:rsidRDefault="00612A37" w:rsidP="00612A37">
      <w:pPr>
        <w:keepLines/>
        <w:ind w:left="1135" w:hanging="851"/>
        <w:rPr>
          <w:ins w:id="45" w:author="zte-v1" w:date="2022-11-04T11:32:00Z"/>
          <w:rFonts w:eastAsia="等线"/>
        </w:rPr>
      </w:pPr>
      <w:ins w:id="46" w:author="zte-v1" w:date="2022-11-04T11:32:00Z">
        <w:r w:rsidRPr="00C31367">
          <w:rPr>
            <w:rFonts w:eastAsia="等线"/>
          </w:rPr>
          <w:t>NOTE:</w:t>
        </w:r>
        <w:r w:rsidRPr="00C31367">
          <w:rPr>
            <w:rFonts w:eastAsia="等线"/>
          </w:rPr>
          <w:tab/>
        </w:r>
        <w:r w:rsidRPr="00C31367">
          <w:rPr>
            <w:lang w:val="en-US"/>
          </w:rPr>
          <w:t>This ensures t</w:t>
        </w:r>
        <w:r w:rsidRPr="00C31367">
          <w:t xml:space="preserve">he UE performs Registration update with the network when the UE moves in and </w:t>
        </w:r>
        <w:r w:rsidRPr="00C31367">
          <w:rPr>
            <w:lang w:val="en-US"/>
          </w:rPr>
          <w:t xml:space="preserve">out </w:t>
        </w:r>
        <w:r w:rsidRPr="00C31367">
          <w:t>of</w:t>
        </w:r>
        <w:r w:rsidRPr="00C31367">
          <w:rPr>
            <w:lang w:val="en-US"/>
          </w:rPr>
          <w:t xml:space="preserve"> </w:t>
        </w:r>
        <w:r w:rsidRPr="00C31367">
          <w:t>Requested Coverage Area</w:t>
        </w:r>
        <w:r w:rsidRPr="00C31367">
          <w:rPr>
            <w:rFonts w:eastAsia="等线"/>
          </w:rPr>
          <w:t>.</w:t>
        </w:r>
      </w:ins>
    </w:p>
    <w:p w14:paraId="165A9645" w14:textId="7767D616" w:rsidR="003D283A" w:rsidRDefault="003D283A" w:rsidP="003D283A">
      <w:pPr>
        <w:ind w:left="568" w:hanging="284"/>
        <w:rPr>
          <w:ins w:id="47" w:author="zte-v1" w:date="2022-11-04T14:16:00Z"/>
        </w:rPr>
      </w:pPr>
      <w:ins w:id="48" w:author="zte-v1" w:date="2022-11-04T11:42:00Z">
        <w:r w:rsidRPr="00C31367">
          <w:rPr>
            <w:lang w:val="en-US"/>
          </w:rPr>
          <w:t>-</w:t>
        </w:r>
        <w:r w:rsidRPr="00C31367">
          <w:rPr>
            <w:lang w:val="en-US"/>
          </w:rPr>
          <w:tab/>
        </w:r>
        <w:r>
          <w:rPr>
            <w:lang w:val="en-US"/>
          </w:rPr>
          <w:t xml:space="preserve">If the Subscription contains </w:t>
        </w:r>
      </w:ins>
      <w:ins w:id="49" w:author="zte-v1" w:date="2022-11-04T11:44:00Z">
        <w:r w:rsidR="00AF1E0B">
          <w:t>time</w:t>
        </w:r>
      </w:ins>
      <w:ins w:id="50" w:author="zte-v1" w:date="2022-11-04T11:43:00Z">
        <w:r w:rsidRPr="001B7C50">
          <w:t xml:space="preserve"> validity condition </w:t>
        </w:r>
        <w:r>
          <w:t xml:space="preserve">(i.e. </w:t>
        </w:r>
        <w:r w:rsidRPr="001B7C50">
          <w:t>start-time and stop-time</w:t>
        </w:r>
        <w:r>
          <w:t>)</w:t>
        </w:r>
      </w:ins>
      <w:ins w:id="51" w:author="zte-v1" w:date="2022-11-04T11:42:00Z">
        <w:r>
          <w:t xml:space="preserve">, </w:t>
        </w:r>
      </w:ins>
      <w:ins w:id="52" w:author="zte-v1" w:date="2022-11-04T11:49:00Z">
        <w:r w:rsidR="004B6851">
          <w:t>the AMF</w:t>
        </w:r>
      </w:ins>
      <w:ins w:id="53" w:author="zte-v1" w:date="2022-11-04T11:50:00Z">
        <w:r w:rsidR="004B6851">
          <w:rPr>
            <w:rFonts w:eastAsia="等线"/>
          </w:rPr>
          <w:t xml:space="preserve"> configure the NG-RAN </w:t>
        </w:r>
      </w:ins>
      <w:ins w:id="54" w:author="zte-v1" w:date="2022-11-04T11:51:00Z">
        <w:r w:rsidR="00901AD1">
          <w:rPr>
            <w:rFonts w:eastAsia="等线"/>
          </w:rPr>
          <w:t xml:space="preserve">to provide the time at </w:t>
        </w:r>
        <w:r w:rsidR="00901AD1" w:rsidRPr="001B7C50">
          <w:t>start-time</w:t>
        </w:r>
        <w:r w:rsidR="00901AD1">
          <w:t xml:space="preserve">, and stop at </w:t>
        </w:r>
      </w:ins>
      <w:ins w:id="55" w:author="zte-v1" w:date="2022-11-04T11:52:00Z">
        <w:r w:rsidR="00901AD1" w:rsidRPr="001B7C50">
          <w:t>stop-time</w:t>
        </w:r>
        <w:r w:rsidR="00901AD1">
          <w:t>.</w:t>
        </w:r>
      </w:ins>
    </w:p>
    <w:p w14:paraId="5A830D72" w14:textId="7475D2CD" w:rsidR="002932FD" w:rsidRDefault="002932FD" w:rsidP="003D283A">
      <w:pPr>
        <w:ind w:left="568" w:hanging="284"/>
        <w:rPr>
          <w:ins w:id="56" w:author="zte-v1" w:date="2022-11-04T11:42:00Z"/>
          <w:rFonts w:eastAsia="等线"/>
        </w:rPr>
      </w:pPr>
      <w:ins w:id="57" w:author="zte-v1" w:date="2022-11-04T14:16:00Z">
        <w:r w:rsidRPr="00C31367">
          <w:rPr>
            <w:lang w:val="en-US"/>
          </w:rPr>
          <w:t>-</w:t>
        </w:r>
        <w:r w:rsidRPr="00C31367">
          <w:rPr>
            <w:lang w:val="en-US"/>
          </w:rPr>
          <w:tab/>
        </w:r>
        <w:r>
          <w:t>T</w:t>
        </w:r>
        <w:r>
          <w:rPr>
            <w:rStyle w:val="B3Char2"/>
          </w:rPr>
          <w:t xml:space="preserve">he TSCTSF retrieves the </w:t>
        </w:r>
        <w:r>
          <w:t xml:space="preserve">Time Synchronization Subscription data from the UDM when the </w:t>
        </w:r>
        <w:r>
          <w:rPr>
            <w:rStyle w:val="B3Char2"/>
          </w:rPr>
          <w:t xml:space="preserve">TSCTSF receives an AF request for </w:t>
        </w:r>
      </w:ins>
      <w:ins w:id="58" w:author="zte-v1" w:date="2022-11-04T14:17:00Z">
        <w:r w:rsidRPr="00C31367">
          <w:rPr>
            <w:rFonts w:eastAsia="等线"/>
          </w:rPr>
          <w:t>5G access stratum-based time synchronization service</w:t>
        </w:r>
      </w:ins>
      <w:ins w:id="59" w:author="zte-v1" w:date="2022-11-04T14:16:00Z">
        <w:r>
          <w:rPr>
            <w:rStyle w:val="B3Char2"/>
          </w:rPr>
          <w:t xml:space="preserve">. According to the "AF request Authorization" in the Subscription data, the TSCTSF determines whether the UE is authorized for an AF-requested time synchronization service. If the UE is authorized, the TSCTSF proceeds as specified in </w:t>
        </w:r>
      </w:ins>
      <w:ins w:id="60" w:author="zte-v1" w:date="2022-11-04T14:34:00Z">
        <w:r w:rsidR="0030121F">
          <w:rPr>
            <w:rStyle w:val="B3Char2"/>
          </w:rPr>
          <w:t xml:space="preserve">clause 5.27.1.8 and </w:t>
        </w:r>
      </w:ins>
      <w:ins w:id="61" w:author="zte-v1" w:date="2022-11-04T14:16:00Z">
        <w:r>
          <w:rPr>
            <w:rStyle w:val="B3Char2"/>
          </w:rPr>
          <w:t>TS 23.502 [3].</w:t>
        </w:r>
      </w:ins>
    </w:p>
    <w:p w14:paraId="6E09CAF6" w14:textId="13E94A42" w:rsidR="00612A37" w:rsidRDefault="00612A37" w:rsidP="00612A37">
      <w:pPr>
        <w:rPr>
          <w:ins w:id="62" w:author="zte-v1" w:date="2022-11-04T11:31:00Z"/>
          <w:rFonts w:eastAsia="等线"/>
        </w:rPr>
      </w:pPr>
      <w:ins w:id="63" w:author="zte-v1" w:date="2022-11-04T11:31:00Z">
        <w:r>
          <w:rPr>
            <w:rFonts w:eastAsia="宋体"/>
          </w:rPr>
          <w:t xml:space="preserve">If the UE has </w:t>
        </w:r>
        <w:r w:rsidRPr="00C31367">
          <w:rPr>
            <w:rFonts w:eastAsia="等线"/>
          </w:rPr>
          <w:t>(g</w:t>
        </w:r>
        <w:proofErr w:type="gramStart"/>
        <w:r w:rsidRPr="00C31367">
          <w:rPr>
            <w:rFonts w:eastAsia="等线"/>
          </w:rPr>
          <w:t>)PTP</w:t>
        </w:r>
        <w:proofErr w:type="gramEnd"/>
        <w:r w:rsidRPr="00C31367">
          <w:rPr>
            <w:rFonts w:eastAsia="等线"/>
          </w:rPr>
          <w:t>-based time synchronization service</w:t>
        </w:r>
        <w:r>
          <w:rPr>
            <w:rFonts w:eastAsia="等线"/>
          </w:rPr>
          <w:t xml:space="preserve"> subscription:</w:t>
        </w:r>
      </w:ins>
    </w:p>
    <w:p w14:paraId="01F1573C" w14:textId="0E0E7298" w:rsidR="00580EE2" w:rsidRDefault="00901AD1" w:rsidP="00901AD1">
      <w:pPr>
        <w:ind w:left="568" w:hanging="284"/>
        <w:rPr>
          <w:ins w:id="64" w:author="zte-v1" w:date="2022-11-04T14:29:00Z"/>
        </w:rPr>
      </w:pPr>
      <w:ins w:id="65" w:author="zte-v1" w:date="2022-11-04T11:52:00Z">
        <w:r w:rsidRPr="00C31367">
          <w:rPr>
            <w:lang w:val="en-US"/>
          </w:rPr>
          <w:t>-</w:t>
        </w:r>
        <w:r w:rsidRPr="00C31367">
          <w:rPr>
            <w:lang w:val="en-US"/>
          </w:rPr>
          <w:tab/>
        </w:r>
      </w:ins>
      <w:ins w:id="66" w:author="zte-v1" w:date="2022-11-04T14:27:00Z">
        <w:r w:rsidR="00A33674">
          <w:rPr>
            <w:lang w:val="en-US"/>
          </w:rPr>
          <w:t xml:space="preserve">The UE may subscribes </w:t>
        </w:r>
      </w:ins>
      <w:ins w:id="67" w:author="zte-v1" w:date="2022-11-04T14:21:00Z">
        <w:r w:rsidR="00580EE2">
          <w:t>one or more "Subscribed time synchronization service ID(s)", each containing the DNN/S-NSSAI and a reference to a PTP instance configuration pre-configured at the TSCTSF (e.g. PTP profile, PTP domain, etc.).</w:t>
        </w:r>
      </w:ins>
    </w:p>
    <w:p w14:paraId="11C4C7EE" w14:textId="77777777" w:rsidR="00636C69" w:rsidRDefault="00636C69" w:rsidP="00636C69">
      <w:pPr>
        <w:pStyle w:val="B4"/>
        <w:ind w:left="851"/>
        <w:rPr>
          <w:ins w:id="68" w:author="zte-v1" w:date="2022-11-04T14:30:00Z"/>
        </w:rPr>
      </w:pPr>
      <w:ins w:id="69" w:author="zte-v1" w:date="2022-11-04T14:29:00Z">
        <w:r>
          <w:t>-</w:t>
        </w:r>
        <w:r>
          <w:tab/>
          <w:t>(Optionally) For each PTP instance configuration, one or more periods of Start and stop times defining active times of Time Synchronization Service for the PTP instance.</w:t>
        </w:r>
      </w:ins>
    </w:p>
    <w:p w14:paraId="3C2E0075" w14:textId="70CABB17" w:rsidR="00636C69" w:rsidRPr="00636C69" w:rsidRDefault="00636C69" w:rsidP="00636C69">
      <w:pPr>
        <w:pStyle w:val="B4"/>
        <w:ind w:left="851"/>
        <w:rPr>
          <w:ins w:id="70" w:author="zte-v1" w:date="2022-11-04T14:21:00Z"/>
        </w:rPr>
      </w:pPr>
      <w:ins w:id="71" w:author="zte-v1" w:date="2022-11-04T14:30:00Z">
        <w:r>
          <w:t>-</w:t>
        </w:r>
        <w:r>
          <w:tab/>
          <w:t>(Optionally) For each PTP instance configuration, Coverage Area defining a list of TAs where the (g</w:t>
        </w:r>
        <w:proofErr w:type="gramStart"/>
        <w:r>
          <w:t>)PTP</w:t>
        </w:r>
        <w:proofErr w:type="gramEnd"/>
        <w:r>
          <w:t>-based time synchronization is available for the UEs in the PTP instance.</w:t>
        </w:r>
      </w:ins>
    </w:p>
    <w:p w14:paraId="7CF371A6" w14:textId="006BECFA" w:rsidR="00901AD1" w:rsidRDefault="00580EE2" w:rsidP="00901AD1">
      <w:pPr>
        <w:ind w:left="568" w:hanging="284"/>
        <w:rPr>
          <w:ins w:id="72" w:author="zte-v1" w:date="2022-11-04T11:52:00Z"/>
          <w:rFonts w:eastAsia="等线"/>
        </w:rPr>
      </w:pPr>
      <w:ins w:id="73" w:author="zte-v1" w:date="2022-11-04T14:21:00Z">
        <w:r w:rsidRPr="00C31367">
          <w:rPr>
            <w:lang w:val="en-US"/>
          </w:rPr>
          <w:t>-</w:t>
        </w:r>
        <w:r w:rsidRPr="00C31367">
          <w:rPr>
            <w:lang w:val="en-US"/>
          </w:rPr>
          <w:tab/>
        </w:r>
      </w:ins>
      <w:ins w:id="74" w:author="zte-v1" w:date="2022-11-04T14:09:00Z">
        <w:r w:rsidR="007A16C2">
          <w:rPr>
            <w:lang w:val="en-US"/>
          </w:rPr>
          <w:t xml:space="preserve">The TSCTSF retrieves </w:t>
        </w:r>
      </w:ins>
      <w:ins w:id="75" w:author="zte-v1" w:date="2022-11-04T14:18:00Z">
        <w:r w:rsidR="007A16C2">
          <w:rPr>
            <w:rStyle w:val="B3Char2"/>
          </w:rPr>
          <w:t xml:space="preserve">the </w:t>
        </w:r>
        <w:r w:rsidR="007A16C2">
          <w:t xml:space="preserve">Time Synchronization Subscription data from the UDM when the </w:t>
        </w:r>
        <w:r w:rsidR="007A16C2">
          <w:rPr>
            <w:rStyle w:val="B3Char2"/>
          </w:rPr>
          <w:t>TSCTSF receives an AF request for the (g</w:t>
        </w:r>
        <w:proofErr w:type="gramStart"/>
        <w:r w:rsidR="007A16C2">
          <w:rPr>
            <w:rStyle w:val="B3Char2"/>
          </w:rPr>
          <w:t>)PTP</w:t>
        </w:r>
        <w:proofErr w:type="gramEnd"/>
        <w:r w:rsidR="007A16C2">
          <w:rPr>
            <w:rStyle w:val="B3Char2"/>
          </w:rPr>
          <w:t xml:space="preserve"> time synchronization service</w:t>
        </w:r>
      </w:ins>
      <w:ins w:id="76" w:author="zte-v1" w:date="2022-11-04T14:20:00Z">
        <w:r w:rsidR="00872F19">
          <w:t>.</w:t>
        </w:r>
      </w:ins>
    </w:p>
    <w:p w14:paraId="3CADE4F4" w14:textId="62F90AE7" w:rsidR="00C96DC4" w:rsidRPr="00636C69" w:rsidRDefault="00C96DC4" w:rsidP="00C96DC4">
      <w:pPr>
        <w:pStyle w:val="B4"/>
        <w:ind w:left="851"/>
        <w:rPr>
          <w:ins w:id="77" w:author="zte-v1" w:date="2022-11-04T14:32:00Z"/>
        </w:rPr>
      </w:pPr>
      <w:ins w:id="78" w:author="zte-v1" w:date="2022-11-04T14:32:00Z">
        <w:r>
          <w:t>-</w:t>
        </w:r>
        <w:r>
          <w:tab/>
          <w:t xml:space="preserve">If the AF request is </w:t>
        </w:r>
      </w:ins>
      <w:ins w:id="79" w:author="zte-v1" w:date="2022-11-04T14:33:00Z">
        <w:r>
          <w:rPr>
            <w:rStyle w:val="B3Char2"/>
          </w:rPr>
          <w:t xml:space="preserve">authorized </w:t>
        </w:r>
        <w:r w:rsidR="0030121F">
          <w:rPr>
            <w:rStyle w:val="B3Char2"/>
          </w:rPr>
          <w:t xml:space="preserve">according to the </w:t>
        </w:r>
        <w:r w:rsidR="0030121F">
          <w:t xml:space="preserve">Subscription data, the TSCTSF </w:t>
        </w:r>
      </w:ins>
      <w:ins w:id="80" w:author="zte-v1" w:date="2022-11-04T14:34:00Z">
        <w:r w:rsidR="0030121F">
          <w:rPr>
            <w:rStyle w:val="B3Char2"/>
          </w:rPr>
          <w:t>proceeds as specified in clause 5.27.1.8 and TS 23.502 [3].</w:t>
        </w:r>
      </w:ins>
    </w:p>
    <w:p w14:paraId="4E3B73E9" w14:textId="00BBE895" w:rsidR="00C96DC4" w:rsidRDefault="00C96DC4" w:rsidP="00C96DC4">
      <w:pPr>
        <w:ind w:left="568" w:hanging="284"/>
        <w:rPr>
          <w:ins w:id="81" w:author="zte-v1" w:date="2022-11-04T14:36:00Z"/>
        </w:rPr>
      </w:pPr>
      <w:ins w:id="82" w:author="zte-v1" w:date="2022-11-04T14:32:00Z">
        <w:r w:rsidRPr="00C31367">
          <w:rPr>
            <w:lang w:val="en-US"/>
          </w:rPr>
          <w:t>-</w:t>
        </w:r>
        <w:r w:rsidRPr="00C31367">
          <w:rPr>
            <w:lang w:val="en-US"/>
          </w:rPr>
          <w:tab/>
        </w:r>
      </w:ins>
      <w:ins w:id="83" w:author="zte-v1" w:date="2022-11-04T14:35:00Z">
        <w:r w:rsidR="006C728B">
          <w:rPr>
            <w:lang w:val="en-US"/>
          </w:rPr>
          <w:t xml:space="preserve">The TSCTSF retrieves </w:t>
        </w:r>
        <w:r w:rsidR="006C728B">
          <w:rPr>
            <w:rStyle w:val="B3Char2"/>
          </w:rPr>
          <w:t xml:space="preserve">the </w:t>
        </w:r>
        <w:r w:rsidR="006C728B">
          <w:t xml:space="preserve">Time Synchronization Subscription data from the UDM when </w:t>
        </w:r>
        <w:r w:rsidR="006C728B">
          <w:rPr>
            <w:lang w:val="en-US"/>
          </w:rPr>
          <w:t>it</w:t>
        </w:r>
      </w:ins>
      <w:ins w:id="84" w:author="zte-v1" w:date="2022-11-04T14:32:00Z">
        <w:r>
          <w:rPr>
            <w:lang w:val="en-US"/>
          </w:rPr>
          <w:t xml:space="preserve"> </w:t>
        </w:r>
        <w:r>
          <w:t>receives notification from the PCF that a UE has established a PDU Session that is potentially impacted by (g</w:t>
        </w:r>
        <w:proofErr w:type="gramStart"/>
        <w:r>
          <w:t>)PTP</w:t>
        </w:r>
        <w:proofErr w:type="gramEnd"/>
        <w:r>
          <w:t>-based time synchronization service.</w:t>
        </w:r>
      </w:ins>
      <w:ins w:id="85" w:author="zte-v1" w:date="2022-11-04T14:36:00Z">
        <w:r w:rsidR="007C2E15">
          <w:t xml:space="preserve"> </w:t>
        </w:r>
      </w:ins>
    </w:p>
    <w:p w14:paraId="488DFACD" w14:textId="133CAB53" w:rsidR="007C2E15" w:rsidRPr="00636C69" w:rsidRDefault="007C2E15" w:rsidP="007C2E15">
      <w:pPr>
        <w:pStyle w:val="B4"/>
        <w:ind w:left="851"/>
        <w:rPr>
          <w:ins w:id="86" w:author="zte-v1" w:date="2022-11-04T14:36:00Z"/>
        </w:rPr>
      </w:pPr>
      <w:ins w:id="87" w:author="zte-v1" w:date="2022-11-04T14:36:00Z">
        <w:r>
          <w:t>-</w:t>
        </w:r>
        <w:r>
          <w:tab/>
        </w:r>
        <w:proofErr w:type="spellStart"/>
        <w:r>
          <w:t>IThe</w:t>
        </w:r>
        <w:proofErr w:type="spellEnd"/>
        <w:r>
          <w:t xml:space="preserve"> TSCTSF </w:t>
        </w:r>
        <w:r>
          <w:rPr>
            <w:rStyle w:val="B3Char2"/>
          </w:rPr>
          <w:t>proceeds as specified in clause 5.27.1.8 and TS 23.502 [3].</w:t>
        </w:r>
      </w:ins>
    </w:p>
    <w:p w14:paraId="65CE092E" w14:textId="77777777" w:rsidR="00792B49" w:rsidRDefault="00792B49" w:rsidP="00792B49">
      <w:pPr>
        <w:rPr>
          <w:noProof/>
        </w:rPr>
      </w:pPr>
    </w:p>
    <w:p w14:paraId="2C43275E" w14:textId="77777777" w:rsidR="00792B49" w:rsidRPr="00C31367" w:rsidRDefault="00792B49" w:rsidP="00792B49">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C31367">
        <w:rPr>
          <w:rFonts w:ascii="Arial" w:eastAsia="宋体" w:hAnsi="Arial"/>
          <w:i/>
          <w:color w:val="0070C0"/>
          <w:sz w:val="24"/>
          <w:lang w:val="en-US"/>
        </w:rPr>
        <w:t>Next CHANGE</w:t>
      </w:r>
    </w:p>
    <w:p w14:paraId="32ADC8B9" w14:textId="77777777" w:rsidR="00F46856" w:rsidRDefault="00F46856" w:rsidP="00F46856">
      <w:pPr>
        <w:rPr>
          <w:noProof/>
        </w:rPr>
      </w:pPr>
    </w:p>
    <w:p w14:paraId="430D3347" w14:textId="77777777" w:rsidR="00A621CD" w:rsidRPr="00A621CD" w:rsidRDefault="00A621CD" w:rsidP="00A621CD">
      <w:pPr>
        <w:keepNext/>
        <w:keepLines/>
        <w:spacing w:before="120"/>
        <w:ind w:left="1134" w:hanging="1134"/>
        <w:outlineLvl w:val="2"/>
        <w:rPr>
          <w:rFonts w:ascii="Arial" w:eastAsia="等线" w:hAnsi="Arial"/>
          <w:sz w:val="28"/>
        </w:rPr>
      </w:pPr>
      <w:bookmarkStart w:id="88" w:name="_Toc45184041"/>
      <w:bookmarkStart w:id="89" w:name="_Toc47342883"/>
      <w:bookmarkStart w:id="90" w:name="_Toc51769585"/>
      <w:bookmarkStart w:id="91" w:name="_Toc114665643"/>
      <w:r w:rsidRPr="00A621CD">
        <w:rPr>
          <w:rFonts w:ascii="Arial" w:eastAsia="等线" w:hAnsi="Arial"/>
          <w:sz w:val="28"/>
        </w:rPr>
        <w:lastRenderedPageBreak/>
        <w:t>6.2.7</w:t>
      </w:r>
      <w:r w:rsidRPr="00A621CD">
        <w:rPr>
          <w:rFonts w:ascii="Arial" w:eastAsia="等线" w:hAnsi="Arial"/>
          <w:sz w:val="28"/>
        </w:rPr>
        <w:tab/>
        <w:t>UDM</w:t>
      </w:r>
      <w:bookmarkEnd w:id="88"/>
      <w:bookmarkEnd w:id="89"/>
      <w:bookmarkEnd w:id="90"/>
      <w:bookmarkEnd w:id="91"/>
    </w:p>
    <w:p w14:paraId="6C7511D1" w14:textId="77777777" w:rsidR="00A621CD" w:rsidRPr="00A621CD" w:rsidRDefault="00A621CD" w:rsidP="00A621CD">
      <w:pPr>
        <w:rPr>
          <w:rFonts w:eastAsia="等线"/>
        </w:rPr>
      </w:pPr>
      <w:r w:rsidRPr="00A621CD">
        <w:rPr>
          <w:rFonts w:eastAsia="等线"/>
        </w:rPr>
        <w:t xml:space="preserve">The Unified Data Management (UDM) </w:t>
      </w:r>
      <w:r w:rsidRPr="00A621CD">
        <w:rPr>
          <w:rFonts w:eastAsia="等线"/>
          <w:lang w:eastAsia="zh-CN"/>
        </w:rPr>
        <w:t xml:space="preserve">includes </w:t>
      </w:r>
      <w:r w:rsidRPr="00A621CD">
        <w:rPr>
          <w:rFonts w:eastAsia="等线"/>
        </w:rPr>
        <w:t>support for the following functionality:</w:t>
      </w:r>
    </w:p>
    <w:p w14:paraId="623975C3" w14:textId="77777777" w:rsidR="00A621CD" w:rsidRPr="00A621CD" w:rsidRDefault="00A621CD" w:rsidP="00A621CD">
      <w:pPr>
        <w:ind w:left="568" w:hanging="284"/>
        <w:rPr>
          <w:rFonts w:eastAsia="等线"/>
        </w:rPr>
      </w:pPr>
      <w:r w:rsidRPr="00A621CD">
        <w:rPr>
          <w:rFonts w:eastAsia="等线"/>
          <w:lang w:eastAsia="zh-CN"/>
        </w:rPr>
        <w:t>-</w:t>
      </w:r>
      <w:r w:rsidRPr="00A621CD">
        <w:rPr>
          <w:rFonts w:eastAsia="等线"/>
          <w:lang w:eastAsia="zh-CN"/>
        </w:rPr>
        <w:tab/>
        <w:t xml:space="preserve">Generation of 3GPP AKA </w:t>
      </w:r>
      <w:r w:rsidRPr="00A621CD">
        <w:rPr>
          <w:rFonts w:eastAsia="等线"/>
        </w:rPr>
        <w:t>Authentication Credentials.</w:t>
      </w:r>
    </w:p>
    <w:p w14:paraId="516796FA"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User Identification Handling (e.g. storage and management of SUPI for each subscriber in the 5G system).</w:t>
      </w:r>
    </w:p>
    <w:p w14:paraId="0E17C632"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Support of de-concealment of privacy-protected subscription identifier (SUCI).</w:t>
      </w:r>
    </w:p>
    <w:p w14:paraId="411B29AE" w14:textId="77777777" w:rsidR="00A621CD" w:rsidRPr="00A621CD" w:rsidRDefault="00A621CD" w:rsidP="00A621CD">
      <w:pPr>
        <w:tabs>
          <w:tab w:val="left" w:pos="1298"/>
          <w:tab w:val="left" w:pos="3432"/>
        </w:tabs>
        <w:ind w:left="568" w:hanging="284"/>
        <w:rPr>
          <w:rFonts w:eastAsia="等线"/>
        </w:rPr>
      </w:pPr>
      <w:r w:rsidRPr="00A621CD">
        <w:rPr>
          <w:rFonts w:eastAsia="等线"/>
        </w:rPr>
        <w:t>-</w:t>
      </w:r>
      <w:r w:rsidRPr="00A621CD">
        <w:rPr>
          <w:rFonts w:eastAsia="等线"/>
        </w:rPr>
        <w:tab/>
        <w:t>Access authorization based on subscription data (e.g. roaming restrictions).</w:t>
      </w:r>
    </w:p>
    <w:p w14:paraId="4A1AD6EC"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UE's Serving NF Registration Management (e.g. storing serving AMF for UE, storing serving SMF for UE's PDU Session).</w:t>
      </w:r>
    </w:p>
    <w:p w14:paraId="02B3E5FE"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Support to service/session continuity e.g. by keeping SMF/DNN assignment of ongoing sessions.</w:t>
      </w:r>
    </w:p>
    <w:p w14:paraId="4A8AF4F9"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MT-SMS delivery support.</w:t>
      </w:r>
    </w:p>
    <w:p w14:paraId="4FE4DB09"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Lawful Intercept Functionality (especially in outbound roaming case where UDM is the only point of contact for LI).</w:t>
      </w:r>
    </w:p>
    <w:p w14:paraId="19B3CC4D"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Subscription management.</w:t>
      </w:r>
    </w:p>
    <w:p w14:paraId="21B16C42"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SMS management.</w:t>
      </w:r>
    </w:p>
    <w:p w14:paraId="2E92E1FD"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5G-VN group management handling.</w:t>
      </w:r>
    </w:p>
    <w:p w14:paraId="38E18D62" w14:textId="5FF12CB3" w:rsidR="00415C89" w:rsidRPr="00A621CD" w:rsidRDefault="00415C89" w:rsidP="00415C89">
      <w:pPr>
        <w:ind w:left="568" w:hanging="284"/>
        <w:rPr>
          <w:ins w:id="92" w:author="zte-v1" w:date="2022-11-04T14:37:00Z"/>
          <w:rFonts w:eastAsia="等线"/>
        </w:rPr>
      </w:pPr>
      <w:commentRangeStart w:id="93"/>
      <w:ins w:id="94" w:author="zte-v1" w:date="2022-11-04T14:37:00Z">
        <w:r w:rsidRPr="00A621CD">
          <w:rPr>
            <w:rFonts w:eastAsia="等线"/>
          </w:rPr>
          <w:t>-</w:t>
        </w:r>
        <w:r w:rsidRPr="00A621CD">
          <w:rPr>
            <w:rFonts w:eastAsia="等线"/>
          </w:rPr>
          <w:tab/>
          <w:t>5G</w:t>
        </w:r>
      </w:ins>
      <w:ins w:id="95" w:author="zte-v1" w:date="2022-11-04T14:40:00Z">
        <w:r w:rsidR="00D71FBA">
          <w:rPr>
            <w:rFonts w:eastAsia="等线"/>
          </w:rPr>
          <w:t xml:space="preserve"> time synchronization service management handling</w:t>
        </w:r>
      </w:ins>
      <w:ins w:id="96" w:author="zte-v1" w:date="2022-11-04T14:37:00Z">
        <w:r w:rsidRPr="00A621CD">
          <w:rPr>
            <w:rFonts w:eastAsia="等线"/>
          </w:rPr>
          <w:t>.</w:t>
        </w:r>
      </w:ins>
      <w:commentRangeEnd w:id="93"/>
      <w:ins w:id="97" w:author="zte-v1" w:date="2022-11-04T14:41:00Z">
        <w:r w:rsidR="00D71FBA">
          <w:rPr>
            <w:rStyle w:val="ab"/>
          </w:rPr>
          <w:commentReference w:id="93"/>
        </w:r>
      </w:ins>
    </w:p>
    <w:p w14:paraId="53F481B9"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Support of external parameter provisioning (Expected UE Behaviour parameters or Network Configuration parameters).</w:t>
      </w:r>
    </w:p>
    <w:p w14:paraId="662175BD" w14:textId="77777777" w:rsidR="00A621CD" w:rsidRPr="00A621CD" w:rsidRDefault="00A621CD" w:rsidP="00A621CD">
      <w:pPr>
        <w:ind w:left="568" w:hanging="284"/>
        <w:rPr>
          <w:rFonts w:eastAsia="等线"/>
        </w:rPr>
      </w:pPr>
      <w:r w:rsidRPr="00A621CD">
        <w:rPr>
          <w:rFonts w:eastAsia="等线"/>
        </w:rPr>
        <w:t>-</w:t>
      </w:r>
      <w:r w:rsidRPr="00A621CD">
        <w:rPr>
          <w:rFonts w:eastAsia="等线"/>
        </w:rPr>
        <w:tab/>
        <w:t>Support for the Disaster Roaming as described in clause 5.40.</w:t>
      </w:r>
    </w:p>
    <w:p w14:paraId="2CAEC434" w14:textId="77777777" w:rsidR="00A621CD" w:rsidRPr="00A621CD" w:rsidRDefault="00A621CD" w:rsidP="00A621CD">
      <w:pPr>
        <w:rPr>
          <w:rFonts w:eastAsia="等线"/>
          <w:lang w:eastAsia="zh-CN"/>
        </w:rPr>
      </w:pPr>
      <w:r w:rsidRPr="00A621CD">
        <w:rPr>
          <w:rFonts w:eastAsia="等线"/>
        </w:rPr>
        <w:t>To provide this functionality, the UDM uses</w:t>
      </w:r>
      <w:r w:rsidRPr="00A621CD">
        <w:rPr>
          <w:rFonts w:eastAsia="等线"/>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47A9D1FC" w14:textId="77777777" w:rsidR="00A621CD" w:rsidRPr="00A621CD" w:rsidRDefault="00A621CD" w:rsidP="00A621CD">
      <w:pPr>
        <w:keepLines/>
        <w:tabs>
          <w:tab w:val="left" w:pos="5529"/>
        </w:tabs>
        <w:ind w:left="1135" w:hanging="851"/>
        <w:rPr>
          <w:rFonts w:eastAsia="等线"/>
        </w:rPr>
      </w:pPr>
      <w:r w:rsidRPr="00A621CD">
        <w:rPr>
          <w:rFonts w:eastAsia="等线"/>
        </w:rPr>
        <w:t>NOTE</w:t>
      </w:r>
      <w:r w:rsidRPr="00A621CD">
        <w:rPr>
          <w:rFonts w:eastAsia="宋体"/>
          <w:lang w:eastAsia="zh-CN"/>
        </w:rPr>
        <w:t> 1</w:t>
      </w:r>
      <w:r w:rsidRPr="00A621CD">
        <w:rPr>
          <w:rFonts w:eastAsia="等线"/>
        </w:rPr>
        <w:t>:</w:t>
      </w:r>
      <w:r w:rsidRPr="00A621CD">
        <w:rPr>
          <w:rFonts w:eastAsia="等线"/>
        </w:rPr>
        <w:tab/>
      </w:r>
      <w:r w:rsidRPr="00A621CD">
        <w:rPr>
          <w:rFonts w:eastAsia="宋体"/>
          <w:lang w:eastAsia="zh-CN"/>
        </w:rPr>
        <w:t>The interaction between UDM and HSS, when they are deployed as separate network functions, is defined in TS 23.632 [102] and TS 29.563 [103] or it is implementation specific</w:t>
      </w:r>
      <w:r w:rsidRPr="00A621CD">
        <w:rPr>
          <w:rFonts w:eastAsia="等线"/>
        </w:rPr>
        <w:t>.</w:t>
      </w:r>
    </w:p>
    <w:p w14:paraId="58E99B3E" w14:textId="77777777" w:rsidR="00A621CD" w:rsidRPr="00A621CD" w:rsidRDefault="00A621CD" w:rsidP="00A621CD">
      <w:pPr>
        <w:keepLines/>
        <w:ind w:left="1135" w:hanging="851"/>
        <w:rPr>
          <w:rFonts w:eastAsia="等线"/>
        </w:rPr>
      </w:pPr>
      <w:r w:rsidRPr="00A621CD">
        <w:rPr>
          <w:rFonts w:eastAsia="等线"/>
        </w:rPr>
        <w:t>NOTE</w:t>
      </w:r>
      <w:r w:rsidRPr="00A621CD">
        <w:rPr>
          <w:rFonts w:eastAsia="宋体"/>
          <w:lang w:eastAsia="zh-CN"/>
        </w:rPr>
        <w:t> 2</w:t>
      </w:r>
      <w:r w:rsidRPr="00A621CD">
        <w:rPr>
          <w:rFonts w:eastAsia="等线"/>
        </w:rPr>
        <w:t>:</w:t>
      </w:r>
      <w:r w:rsidRPr="00A621CD">
        <w:rPr>
          <w:rFonts w:eastAsia="等线"/>
        </w:rPr>
        <w:tab/>
      </w:r>
      <w:r w:rsidRPr="00A621CD">
        <w:rPr>
          <w:rFonts w:eastAsia="宋体"/>
          <w:lang w:eastAsia="zh-CN"/>
        </w:rPr>
        <w:t>The UDM is located in the HPLMN of the subscribers it serves, and access the information of the UDR located in the same PLMN</w:t>
      </w:r>
      <w:r w:rsidRPr="00A621CD">
        <w:rPr>
          <w:rFonts w:eastAsia="等线"/>
        </w:rPr>
        <w:t>.</w:t>
      </w:r>
    </w:p>
    <w:p w14:paraId="7E158B93" w14:textId="77777777" w:rsidR="00792B49" w:rsidRPr="00A621CD" w:rsidRDefault="00792B49" w:rsidP="00F46856">
      <w:pPr>
        <w:rPr>
          <w:noProof/>
        </w:rPr>
      </w:pPr>
    </w:p>
    <w:p w14:paraId="02548167" w14:textId="77777777" w:rsidR="00A60438" w:rsidRDefault="00A60438" w:rsidP="00A60438">
      <w:pPr>
        <w:rPr>
          <w:noProof/>
        </w:rPr>
      </w:pPr>
    </w:p>
    <w:p w14:paraId="7EF50835" w14:textId="77777777" w:rsidR="00A60438" w:rsidRPr="00C31367" w:rsidRDefault="00A60438" w:rsidP="00A60438">
      <w:pPr>
        <w:pBdr>
          <w:top w:val="single" w:sz="8" w:space="1" w:color="FF0000"/>
          <w:left w:val="single" w:sz="8" w:space="4" w:color="FF0000"/>
          <w:bottom w:val="single" w:sz="8" w:space="1" w:color="FF0000"/>
          <w:right w:val="single" w:sz="8" w:space="4" w:color="FF0000"/>
        </w:pBdr>
        <w:spacing w:after="120"/>
        <w:jc w:val="center"/>
        <w:rPr>
          <w:rFonts w:ascii="Arial" w:eastAsia="宋体" w:hAnsi="Arial"/>
          <w:i/>
          <w:color w:val="0070C0"/>
          <w:sz w:val="24"/>
          <w:lang w:val="en-US" w:eastAsia="zh-CN"/>
        </w:rPr>
      </w:pPr>
      <w:r w:rsidRPr="00C31367">
        <w:rPr>
          <w:rFonts w:ascii="Arial" w:eastAsia="宋体" w:hAnsi="Arial"/>
          <w:i/>
          <w:color w:val="0070C0"/>
          <w:sz w:val="24"/>
          <w:lang w:val="en-US"/>
        </w:rPr>
        <w:t>Next CHANGE</w:t>
      </w:r>
    </w:p>
    <w:p w14:paraId="1B98723A" w14:textId="77777777" w:rsidR="00792B49" w:rsidRDefault="00792B49" w:rsidP="00F46856">
      <w:pPr>
        <w:rPr>
          <w:noProof/>
        </w:rPr>
      </w:pPr>
    </w:p>
    <w:p w14:paraId="4D1EEAA9" w14:textId="77777777" w:rsidR="00A60438" w:rsidRPr="00A60438" w:rsidRDefault="00A60438" w:rsidP="00A60438">
      <w:pPr>
        <w:keepNext/>
        <w:keepLines/>
        <w:spacing w:before="120"/>
        <w:ind w:left="1134" w:hanging="1134"/>
        <w:outlineLvl w:val="2"/>
        <w:rPr>
          <w:rFonts w:ascii="Arial" w:eastAsia="等线" w:hAnsi="Arial"/>
          <w:sz w:val="28"/>
          <w:lang w:eastAsia="zh-CN"/>
        </w:rPr>
      </w:pPr>
      <w:bookmarkStart w:id="98" w:name="_Toc114665670"/>
      <w:bookmarkStart w:id="99" w:name="_GoBack"/>
      <w:bookmarkEnd w:id="99"/>
      <w:r w:rsidRPr="00A60438">
        <w:rPr>
          <w:rFonts w:ascii="Arial" w:eastAsia="等线" w:hAnsi="Arial"/>
          <w:sz w:val="28"/>
          <w:lang w:eastAsia="zh-CN"/>
        </w:rPr>
        <w:t>6.2.29</w:t>
      </w:r>
      <w:r w:rsidRPr="00A60438">
        <w:rPr>
          <w:rFonts w:ascii="Arial" w:eastAsia="等线" w:hAnsi="Arial"/>
          <w:sz w:val="28"/>
          <w:lang w:eastAsia="zh-CN"/>
        </w:rPr>
        <w:tab/>
        <w:t>TSCTSF</w:t>
      </w:r>
      <w:bookmarkEnd w:id="98"/>
    </w:p>
    <w:p w14:paraId="361D3AD9" w14:textId="77777777" w:rsidR="00A60438" w:rsidRPr="00A60438" w:rsidRDefault="00A60438" w:rsidP="00A60438">
      <w:pPr>
        <w:rPr>
          <w:rFonts w:eastAsia="等线"/>
          <w:lang w:eastAsia="zh-CN"/>
        </w:rPr>
      </w:pPr>
      <w:r w:rsidRPr="00A60438">
        <w:rPr>
          <w:rFonts w:eastAsia="等线"/>
          <w:lang w:eastAsia="zh-CN"/>
        </w:rPr>
        <w:t>The Time Sensitive Communication and Time Synchronization Function (TSCTSF) supports the following functionality:</w:t>
      </w:r>
    </w:p>
    <w:p w14:paraId="1A676E6D"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Associating the time synchronization service request (see clause 5.27.1.8) from the NF consumer to the AF sessions with the PCF (the session between the PCF and TSCTSF).</w:t>
      </w:r>
    </w:p>
    <w:p w14:paraId="0D040C0A"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Managing the DS-TT and NW-TT via exchange of PMIC and UMIC as described in Annex K.</w:t>
      </w:r>
    </w:p>
    <w:p w14:paraId="6F4E9733"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Detecting availability of 5GS Bridge information (including user plane node ID that applies also for IP type PDU Sessions) as reported by PCF for both Ethernet and IP type PDU Sessions (including the need to (</w:t>
      </w:r>
      <w:proofErr w:type="gramStart"/>
      <w:r w:rsidRPr="00A60438">
        <w:rPr>
          <w:rFonts w:eastAsia="等线"/>
          <w:lang w:eastAsia="zh-CN"/>
        </w:rPr>
        <w:t>un)</w:t>
      </w:r>
      <w:proofErr w:type="gramEnd"/>
      <w:r w:rsidRPr="00A60438">
        <w:rPr>
          <w:rFonts w:eastAsia="等线"/>
          <w:lang w:eastAsia="zh-CN"/>
        </w:rPr>
        <w:t>subscribe 5GS Bridge information Notification from PCF).</w:t>
      </w:r>
    </w:p>
    <w:p w14:paraId="350B68E1" w14:textId="77777777" w:rsidR="00A60438" w:rsidRPr="00A60438" w:rsidRDefault="00A60438" w:rsidP="00A60438">
      <w:pPr>
        <w:ind w:left="568" w:hanging="284"/>
        <w:rPr>
          <w:rFonts w:eastAsia="等线"/>
          <w:lang w:eastAsia="zh-CN"/>
        </w:rPr>
      </w:pPr>
      <w:r w:rsidRPr="00A60438">
        <w:rPr>
          <w:rFonts w:eastAsia="等线"/>
          <w:lang w:eastAsia="zh-CN"/>
        </w:rPr>
        <w:lastRenderedPageBreak/>
        <w:t>-</w:t>
      </w:r>
      <w:r w:rsidRPr="00A60438">
        <w:rPr>
          <w:rFonts w:eastAsia="等线"/>
          <w:lang w:eastAsia="zh-CN"/>
        </w:rPr>
        <w:tab/>
        <w:t>Creating the TSC Assistance Container based on individual traffic pattern parameters from the NEF/AF and providing it to the PCF.</w:t>
      </w:r>
    </w:p>
    <w:p w14:paraId="11C34234" w14:textId="77777777" w:rsidR="00A60438" w:rsidRPr="00A60438" w:rsidRDefault="00A60438" w:rsidP="00A60438">
      <w:pPr>
        <w:ind w:left="568" w:hanging="284"/>
        <w:rPr>
          <w:rFonts w:eastAsia="等线"/>
          <w:lang w:eastAsia="zh-CN"/>
        </w:rPr>
      </w:pPr>
      <w:r w:rsidRPr="00A60438">
        <w:rPr>
          <w:rFonts w:eastAsia="等线"/>
          <w:lang w:eastAsia="zh-CN"/>
        </w:rPr>
        <w:t>-</w:t>
      </w:r>
      <w:r w:rsidRPr="00A60438">
        <w:rPr>
          <w:rFonts w:eastAsia="等线"/>
          <w:lang w:eastAsia="zh-CN"/>
        </w:rPr>
        <w:tab/>
        <w:t>Determining the Requested PDB by subtracting the UE-DS-TT Residence Time from the Requested 5GS Delay provided by the NEF/AF and providing the determined Requested PDB to the PCF.</w:t>
      </w:r>
    </w:p>
    <w:p w14:paraId="29A69F6E" w14:textId="53B59CA9" w:rsidR="00A60438" w:rsidRDefault="003B0015" w:rsidP="00F46856">
      <w:pPr>
        <w:rPr>
          <w:ins w:id="100" w:author="zte-v1" w:date="2022-11-04T15:18:00Z"/>
        </w:rPr>
      </w:pPr>
      <w:ins w:id="101" w:author="zte-v1" w:date="2022-11-04T15:17:00Z">
        <w:r>
          <w:rPr>
            <w:rFonts w:hint="eastAsia"/>
            <w:noProof/>
            <w:lang w:eastAsia="zh-CN"/>
          </w:rPr>
          <w:t xml:space="preserve">The TSCTSF </w:t>
        </w:r>
      </w:ins>
      <w:ins w:id="102" w:author="zte-v1" w:date="2022-11-04T15:18:00Z">
        <w:r w:rsidR="00454452">
          <w:rPr>
            <w:noProof/>
            <w:lang w:eastAsia="zh-CN"/>
          </w:rPr>
          <w:t>may be</w:t>
        </w:r>
      </w:ins>
      <w:ins w:id="103" w:author="zte-v1" w:date="2022-11-04T15:17:00Z">
        <w:r>
          <w:rPr>
            <w:rFonts w:hint="eastAsia"/>
            <w:noProof/>
            <w:lang w:eastAsia="zh-CN"/>
          </w:rPr>
          <w:t xml:space="preserve"> pre-configured</w:t>
        </w:r>
      </w:ins>
      <w:ins w:id="104" w:author="zte-v1" w:date="2022-11-04T15:18:00Z">
        <w:r w:rsidR="00454452">
          <w:rPr>
            <w:noProof/>
            <w:lang w:eastAsia="zh-CN"/>
          </w:rPr>
          <w:t xml:space="preserve"> with several </w:t>
        </w:r>
        <w:r w:rsidR="00454452" w:rsidRPr="005C3F28">
          <w:t>PTP instance configuration</w:t>
        </w:r>
        <w:r w:rsidR="00454452">
          <w:t xml:space="preserve">s. For each </w:t>
        </w:r>
        <w:r w:rsidR="00454452" w:rsidRPr="005C3F28">
          <w:t>PTP instance configuration</w:t>
        </w:r>
        <w:r w:rsidR="00454452">
          <w:t>, it may contain:</w:t>
        </w:r>
      </w:ins>
    </w:p>
    <w:p w14:paraId="381D4A1B" w14:textId="32A83D88" w:rsidR="00454452" w:rsidRDefault="00454452" w:rsidP="00454452">
      <w:pPr>
        <w:ind w:left="568" w:hanging="284"/>
        <w:rPr>
          <w:ins w:id="105" w:author="zte-v1" w:date="2022-11-04T15:19:00Z"/>
          <w:rFonts w:eastAsia="等线"/>
          <w:lang w:eastAsia="zh-CN"/>
        </w:rPr>
      </w:pPr>
      <w:ins w:id="106" w:author="zte-v1" w:date="2022-11-04T15:18:00Z">
        <w:r w:rsidRPr="00A60438">
          <w:rPr>
            <w:rFonts w:eastAsia="等线"/>
            <w:lang w:eastAsia="zh-CN"/>
          </w:rPr>
          <w:t>-</w:t>
        </w:r>
        <w:r w:rsidRPr="00A60438">
          <w:rPr>
            <w:rFonts w:eastAsia="等线"/>
            <w:lang w:eastAsia="zh-CN"/>
          </w:rPr>
          <w:tab/>
        </w:r>
      </w:ins>
      <w:proofErr w:type="gramStart"/>
      <w:ins w:id="107" w:author="zte-v1" w:date="2022-11-04T15:19:00Z">
        <w:r>
          <w:t>a</w:t>
        </w:r>
        <w:proofErr w:type="gramEnd"/>
        <w:r>
          <w:t xml:space="preserve"> reference to the</w:t>
        </w:r>
        <w:r w:rsidRPr="005C3F28">
          <w:t xml:space="preserve"> PTP instance configuration</w:t>
        </w:r>
      </w:ins>
      <w:ins w:id="108" w:author="zte-v1" w:date="2022-11-04T15:18:00Z">
        <w:r w:rsidRPr="00A60438">
          <w:rPr>
            <w:rFonts w:eastAsia="等线"/>
            <w:lang w:eastAsia="zh-CN"/>
          </w:rPr>
          <w:t>.</w:t>
        </w:r>
      </w:ins>
    </w:p>
    <w:p w14:paraId="359993A5" w14:textId="00D28D32" w:rsidR="00671C7C" w:rsidRDefault="00671C7C" w:rsidP="00671C7C">
      <w:pPr>
        <w:ind w:left="568" w:hanging="284"/>
        <w:rPr>
          <w:ins w:id="109" w:author="zte-v1" w:date="2022-11-04T15:19:00Z"/>
          <w:rFonts w:eastAsia="等线"/>
          <w:lang w:eastAsia="zh-CN"/>
        </w:rPr>
      </w:pPr>
      <w:ins w:id="110" w:author="zte-v1" w:date="2022-11-04T15:19:00Z">
        <w:r w:rsidRPr="00A60438">
          <w:rPr>
            <w:rFonts w:eastAsia="等线"/>
            <w:lang w:eastAsia="zh-CN"/>
          </w:rPr>
          <w:t>-</w:t>
        </w:r>
        <w:r w:rsidRPr="00A60438">
          <w:rPr>
            <w:rFonts w:eastAsia="等线"/>
            <w:lang w:eastAsia="zh-CN"/>
          </w:rPr>
          <w:tab/>
        </w:r>
        <w:r>
          <w:t>PTP profile</w:t>
        </w:r>
        <w:r w:rsidRPr="00A60438">
          <w:rPr>
            <w:rFonts w:eastAsia="等线"/>
            <w:lang w:eastAsia="zh-CN"/>
          </w:rPr>
          <w:t>.</w:t>
        </w:r>
      </w:ins>
    </w:p>
    <w:p w14:paraId="3CFC924D" w14:textId="4BC49284" w:rsidR="00671C7C" w:rsidRDefault="00671C7C" w:rsidP="00671C7C">
      <w:pPr>
        <w:ind w:left="568" w:hanging="284"/>
        <w:rPr>
          <w:ins w:id="111" w:author="zte-v1" w:date="2022-11-04T15:19:00Z"/>
          <w:rFonts w:eastAsia="等线"/>
          <w:lang w:eastAsia="zh-CN"/>
        </w:rPr>
      </w:pPr>
      <w:ins w:id="112" w:author="zte-v1" w:date="2022-11-04T15:19:00Z">
        <w:r w:rsidRPr="00A60438">
          <w:rPr>
            <w:rFonts w:eastAsia="等线"/>
            <w:lang w:eastAsia="zh-CN"/>
          </w:rPr>
          <w:t>-</w:t>
        </w:r>
        <w:r w:rsidRPr="00A60438">
          <w:rPr>
            <w:rFonts w:eastAsia="等线"/>
            <w:lang w:eastAsia="zh-CN"/>
          </w:rPr>
          <w:tab/>
        </w:r>
        <w:r>
          <w:t xml:space="preserve">PTP </w:t>
        </w:r>
        <w:r>
          <w:t>domain</w:t>
        </w:r>
        <w:r w:rsidRPr="00A60438">
          <w:rPr>
            <w:rFonts w:eastAsia="等线"/>
            <w:lang w:eastAsia="zh-CN"/>
          </w:rPr>
          <w:t>.</w:t>
        </w:r>
      </w:ins>
    </w:p>
    <w:p w14:paraId="0C73DE76" w14:textId="77777777" w:rsidR="003B0015" w:rsidRPr="003B0015" w:rsidRDefault="003B0015" w:rsidP="00F46856">
      <w:pPr>
        <w:rPr>
          <w:rFonts w:hint="eastAsia"/>
          <w:noProof/>
          <w:lang w:eastAsia="zh-CN"/>
        </w:rPr>
      </w:pPr>
    </w:p>
    <w:p w14:paraId="4262DD3B" w14:textId="77777777" w:rsidR="00792B49" w:rsidRDefault="00792B49"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3" w:author="zte-v1" w:date="2022-11-04T14:41:00Z" w:initials="zte-v1">
    <w:p w14:paraId="15FC3006" w14:textId="279A57AD" w:rsidR="00D71FBA" w:rsidRDefault="00D71FBA">
      <w:pPr>
        <w:pStyle w:val="ac"/>
      </w:pPr>
      <w:r>
        <w:rPr>
          <w:rStyle w:val="ab"/>
        </w:rPr>
        <w:annotationRef/>
      </w:r>
      <w:r>
        <w:t>Whether AF can p</w:t>
      </w:r>
      <w:r w:rsidR="0053717C">
        <w:t>rovision the time sync parameters to UDM?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FC300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2EC59" w14:textId="77777777" w:rsidR="00FE1614" w:rsidRDefault="00FE1614">
      <w:r>
        <w:separator/>
      </w:r>
    </w:p>
  </w:endnote>
  <w:endnote w:type="continuationSeparator" w:id="0">
    <w:p w14:paraId="6BFFDD01" w14:textId="77777777" w:rsidR="00FE1614" w:rsidRDefault="00FE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39C6C" w14:textId="77777777" w:rsidR="00FE1614" w:rsidRDefault="00FE1614">
      <w:r>
        <w:separator/>
      </w:r>
    </w:p>
  </w:footnote>
  <w:footnote w:type="continuationSeparator" w:id="0">
    <w:p w14:paraId="54D7B62E" w14:textId="77777777" w:rsidR="00FE1614" w:rsidRDefault="00FE1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9E8"/>
    <w:rsid w:val="000A6394"/>
    <w:rsid w:val="000B7FED"/>
    <w:rsid w:val="000C038A"/>
    <w:rsid w:val="000C6598"/>
    <w:rsid w:val="000D44B3"/>
    <w:rsid w:val="00145D43"/>
    <w:rsid w:val="00192C46"/>
    <w:rsid w:val="001A08B3"/>
    <w:rsid w:val="001A2CA0"/>
    <w:rsid w:val="001A7B60"/>
    <w:rsid w:val="001B52F0"/>
    <w:rsid w:val="001B7A65"/>
    <w:rsid w:val="001D4B8E"/>
    <w:rsid w:val="001E41F3"/>
    <w:rsid w:val="00254590"/>
    <w:rsid w:val="0026004D"/>
    <w:rsid w:val="002640DD"/>
    <w:rsid w:val="00265A5B"/>
    <w:rsid w:val="00275D12"/>
    <w:rsid w:val="002768D1"/>
    <w:rsid w:val="00284FEB"/>
    <w:rsid w:val="002860C4"/>
    <w:rsid w:val="002932FD"/>
    <w:rsid w:val="002B5741"/>
    <w:rsid w:val="002B6471"/>
    <w:rsid w:val="002E472E"/>
    <w:rsid w:val="0030121F"/>
    <w:rsid w:val="00305409"/>
    <w:rsid w:val="00335BC7"/>
    <w:rsid w:val="003609EF"/>
    <w:rsid w:val="0036231A"/>
    <w:rsid w:val="00363080"/>
    <w:rsid w:val="00374DD4"/>
    <w:rsid w:val="003B0015"/>
    <w:rsid w:val="003D283A"/>
    <w:rsid w:val="003E1A36"/>
    <w:rsid w:val="00410371"/>
    <w:rsid w:val="00415C89"/>
    <w:rsid w:val="004242F1"/>
    <w:rsid w:val="00430E57"/>
    <w:rsid w:val="00454452"/>
    <w:rsid w:val="0046077C"/>
    <w:rsid w:val="00482384"/>
    <w:rsid w:val="004A2A56"/>
    <w:rsid w:val="004B6851"/>
    <w:rsid w:val="004B75B7"/>
    <w:rsid w:val="004D4EF9"/>
    <w:rsid w:val="0051580D"/>
    <w:rsid w:val="0053717C"/>
    <w:rsid w:val="00547111"/>
    <w:rsid w:val="00580EE2"/>
    <w:rsid w:val="00592D74"/>
    <w:rsid w:val="005A3DFF"/>
    <w:rsid w:val="005E2C44"/>
    <w:rsid w:val="0060047E"/>
    <w:rsid w:val="00612A37"/>
    <w:rsid w:val="00621188"/>
    <w:rsid w:val="006257ED"/>
    <w:rsid w:val="006364E5"/>
    <w:rsid w:val="00636C69"/>
    <w:rsid w:val="00665C47"/>
    <w:rsid w:val="00671C7C"/>
    <w:rsid w:val="00691B1A"/>
    <w:rsid w:val="00695808"/>
    <w:rsid w:val="006B46FB"/>
    <w:rsid w:val="006B7E15"/>
    <w:rsid w:val="006C728B"/>
    <w:rsid w:val="006E21FB"/>
    <w:rsid w:val="00701BB7"/>
    <w:rsid w:val="007176FF"/>
    <w:rsid w:val="00721E40"/>
    <w:rsid w:val="007536C9"/>
    <w:rsid w:val="00761DB9"/>
    <w:rsid w:val="00792342"/>
    <w:rsid w:val="00792B49"/>
    <w:rsid w:val="007977A8"/>
    <w:rsid w:val="007A16C2"/>
    <w:rsid w:val="007B512A"/>
    <w:rsid w:val="007C2097"/>
    <w:rsid w:val="007C2E15"/>
    <w:rsid w:val="007D6A07"/>
    <w:rsid w:val="007F7259"/>
    <w:rsid w:val="008040A8"/>
    <w:rsid w:val="008279FA"/>
    <w:rsid w:val="008626E7"/>
    <w:rsid w:val="00870EE7"/>
    <w:rsid w:val="00872F19"/>
    <w:rsid w:val="008863B9"/>
    <w:rsid w:val="008A45A6"/>
    <w:rsid w:val="008B4FC0"/>
    <w:rsid w:val="008E12B4"/>
    <w:rsid w:val="008F3789"/>
    <w:rsid w:val="008F686C"/>
    <w:rsid w:val="00901AD1"/>
    <w:rsid w:val="00914570"/>
    <w:rsid w:val="009148DE"/>
    <w:rsid w:val="00941E30"/>
    <w:rsid w:val="00950247"/>
    <w:rsid w:val="0096009D"/>
    <w:rsid w:val="00976B9E"/>
    <w:rsid w:val="009777D9"/>
    <w:rsid w:val="00991B88"/>
    <w:rsid w:val="009A5753"/>
    <w:rsid w:val="009A579D"/>
    <w:rsid w:val="009E3297"/>
    <w:rsid w:val="009F734F"/>
    <w:rsid w:val="00A246B6"/>
    <w:rsid w:val="00A32024"/>
    <w:rsid w:val="00A33674"/>
    <w:rsid w:val="00A47E70"/>
    <w:rsid w:val="00A50CF0"/>
    <w:rsid w:val="00A60438"/>
    <w:rsid w:val="00A621CD"/>
    <w:rsid w:val="00A7671C"/>
    <w:rsid w:val="00A81965"/>
    <w:rsid w:val="00AA2CBC"/>
    <w:rsid w:val="00AC5820"/>
    <w:rsid w:val="00AD1CD8"/>
    <w:rsid w:val="00AF1E0B"/>
    <w:rsid w:val="00B258BB"/>
    <w:rsid w:val="00B6418F"/>
    <w:rsid w:val="00B66293"/>
    <w:rsid w:val="00B67B97"/>
    <w:rsid w:val="00B968C8"/>
    <w:rsid w:val="00BA0AC2"/>
    <w:rsid w:val="00BA3EC5"/>
    <w:rsid w:val="00BA51D9"/>
    <w:rsid w:val="00BB5DFC"/>
    <w:rsid w:val="00BD279D"/>
    <w:rsid w:val="00BD6BB8"/>
    <w:rsid w:val="00BF0ACF"/>
    <w:rsid w:val="00C22E3A"/>
    <w:rsid w:val="00C2332E"/>
    <w:rsid w:val="00C31367"/>
    <w:rsid w:val="00C66BA2"/>
    <w:rsid w:val="00C95985"/>
    <w:rsid w:val="00C96DC4"/>
    <w:rsid w:val="00CB54F7"/>
    <w:rsid w:val="00CC5026"/>
    <w:rsid w:val="00CC68D0"/>
    <w:rsid w:val="00D03F9A"/>
    <w:rsid w:val="00D06D51"/>
    <w:rsid w:val="00D24991"/>
    <w:rsid w:val="00D50255"/>
    <w:rsid w:val="00D66520"/>
    <w:rsid w:val="00D71FBA"/>
    <w:rsid w:val="00DE34CF"/>
    <w:rsid w:val="00E073F7"/>
    <w:rsid w:val="00E12C98"/>
    <w:rsid w:val="00E13F3D"/>
    <w:rsid w:val="00E34898"/>
    <w:rsid w:val="00E4430B"/>
    <w:rsid w:val="00E603C8"/>
    <w:rsid w:val="00EA73D7"/>
    <w:rsid w:val="00EB09B7"/>
    <w:rsid w:val="00EE7D7C"/>
    <w:rsid w:val="00F25D98"/>
    <w:rsid w:val="00F300FB"/>
    <w:rsid w:val="00F46856"/>
    <w:rsid w:val="00F728E6"/>
    <w:rsid w:val="00FB2AAF"/>
    <w:rsid w:val="00FB6386"/>
    <w:rsid w:val="00FE16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locked/>
    <w:rsid w:val="002932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83348">
      <w:bodyDiv w:val="1"/>
      <w:marLeft w:val="0"/>
      <w:marRight w:val="0"/>
      <w:marTop w:val="0"/>
      <w:marBottom w:val="0"/>
      <w:divBdr>
        <w:top w:val="none" w:sz="0" w:space="0" w:color="auto"/>
        <w:left w:val="none" w:sz="0" w:space="0" w:color="auto"/>
        <w:bottom w:val="none" w:sz="0" w:space="0" w:color="auto"/>
        <w:right w:val="none" w:sz="0" w:space="0" w:color="auto"/>
      </w:divBdr>
    </w:div>
    <w:div w:id="667175737">
      <w:bodyDiv w:val="1"/>
      <w:marLeft w:val="0"/>
      <w:marRight w:val="0"/>
      <w:marTop w:val="0"/>
      <w:marBottom w:val="0"/>
      <w:divBdr>
        <w:top w:val="none" w:sz="0" w:space="0" w:color="auto"/>
        <w:left w:val="none" w:sz="0" w:space="0" w:color="auto"/>
        <w:bottom w:val="none" w:sz="0" w:space="0" w:color="auto"/>
        <w:right w:val="none" w:sz="0" w:space="0" w:color="auto"/>
      </w:divBdr>
    </w:div>
    <w:div w:id="160530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F260B-B952-4310-B607-1923A3DFD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Pages>
  <Words>1246</Words>
  <Characters>7107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2022-09-22T02:41:00Z</dcterms:created>
  <dcterms:modified xsi:type="dcterms:W3CDTF">2022-11-04T07:21:00Z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